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EA4B" w14:textId="2F259463" w:rsidR="007B3C07" w:rsidRDefault="007B3C07" w:rsidP="007B3C07">
      <w:pPr>
        <w:pStyle w:val="CRCoverPage"/>
        <w:tabs>
          <w:tab w:val="right" w:pos="9639"/>
        </w:tabs>
        <w:spacing w:after="0"/>
        <w:rPr>
          <w:b/>
          <w:noProof/>
          <w:sz w:val="24"/>
        </w:rPr>
      </w:pPr>
      <w:r>
        <w:rPr>
          <w:b/>
          <w:noProof/>
          <w:sz w:val="24"/>
        </w:rPr>
        <w:t>3GPP TSG-SA WG6 Meeting #56</w:t>
      </w:r>
      <w:r>
        <w:rPr>
          <w:b/>
          <w:noProof/>
          <w:sz w:val="24"/>
        </w:rPr>
        <w:tab/>
      </w:r>
      <w:r w:rsidR="00B72FEA" w:rsidRPr="00B72FEA">
        <w:rPr>
          <w:b/>
          <w:noProof/>
          <w:sz w:val="24"/>
        </w:rPr>
        <w:t>S6-23</w:t>
      </w:r>
      <w:r w:rsidR="00473F3F">
        <w:rPr>
          <w:b/>
          <w:noProof/>
          <w:sz w:val="24"/>
        </w:rPr>
        <w:t>2643</w:t>
      </w:r>
    </w:p>
    <w:p w14:paraId="6A7229B8" w14:textId="58A8E488" w:rsidR="007B3C07" w:rsidRDefault="007B3C07" w:rsidP="007B3C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9E0F6E" w:rsidRPr="00B72FEA">
        <w:rPr>
          <w:b/>
          <w:noProof/>
          <w:sz w:val="24"/>
        </w:rPr>
        <w:t>2478</w:t>
      </w:r>
      <w:r>
        <w:rPr>
          <w:b/>
          <w:noProof/>
          <w:sz w:val="24"/>
        </w:rPr>
        <w:t>)</w:t>
      </w:r>
    </w:p>
    <w:p w14:paraId="7CB45193" w14:textId="11A6F0B6" w:rsidR="001E41F3" w:rsidRPr="00C73109" w:rsidRDefault="001E41F3" w:rsidP="00BB00A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52BC" w:rsidR="001E41F3" w:rsidRPr="00410371" w:rsidRDefault="00B72FEA" w:rsidP="00D04177">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A5682" w:rsidR="001E41F3" w:rsidRPr="00410371" w:rsidRDefault="007C1099" w:rsidP="00D04177">
            <w:pPr>
              <w:pStyle w:val="CRCoverPage"/>
              <w:spacing w:after="0"/>
              <w:jc w:val="center"/>
              <w:rPr>
                <w:b/>
                <w:noProof/>
              </w:rPr>
            </w:pPr>
            <w:bookmarkStart w:id="0" w:name="_GoBack"/>
            <w:r>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F55E" w:rsidR="001E41F3" w:rsidRDefault="007B3C07" w:rsidP="007929FA">
            <w:pPr>
              <w:pStyle w:val="CRCoverPage"/>
              <w:spacing w:after="0"/>
              <w:ind w:left="100"/>
              <w:rPr>
                <w:noProof/>
              </w:rPr>
            </w:pPr>
            <w:r>
              <w:t>Clean-up on the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BD0F" w14:textId="06E1C61E" w:rsidR="00B206C5" w:rsidRDefault="00B206C5" w:rsidP="008142EC">
            <w:pPr>
              <w:pStyle w:val="CRCoverPage"/>
              <w:spacing w:after="0"/>
              <w:rPr>
                <w:lang w:eastAsia="zh-CN"/>
              </w:rPr>
            </w:pPr>
            <w:r>
              <w:rPr>
                <w:lang w:eastAsia="zh-CN"/>
              </w:rPr>
              <w:t xml:space="preserve">There remains the </w:t>
            </w:r>
            <w:proofErr w:type="spellStart"/>
            <w:r>
              <w:rPr>
                <w:lang w:eastAsia="zh-CN"/>
              </w:rPr>
              <w:t>mis</w:t>
            </w:r>
            <w:proofErr w:type="spellEnd"/>
            <w:r>
              <w:rPr>
                <w:lang w:eastAsia="zh-CN"/>
              </w:rPr>
              <w:t>-alignment in the bundle EAS and the EN of bundle EAS remains in the specification.</w:t>
            </w:r>
          </w:p>
          <w:p w14:paraId="708AA7DE" w14:textId="1E7A3309" w:rsidR="00712B28" w:rsidRPr="0024499D" w:rsidRDefault="00712B28" w:rsidP="007929FA">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B67A3EC"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r w:rsidR="00B206C5">
              <w:rPr>
                <w:lang w:val="en-US" w:eastAsia="ko-KR"/>
              </w:rPr>
              <w:t xml:space="preserve"> Fix the </w:t>
            </w:r>
            <w:proofErr w:type="spellStart"/>
            <w:r w:rsidR="00B206C5">
              <w:rPr>
                <w:lang w:val="en-US" w:eastAsia="ko-KR"/>
              </w:rPr>
              <w:t>mis</w:t>
            </w:r>
            <w:proofErr w:type="spellEnd"/>
            <w:r w:rsidR="00B206C5">
              <w:rPr>
                <w:lang w:val="en-US" w:eastAsia="ko-KR"/>
              </w:rPr>
              <w:t>-alignment of the bundle EAS</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72534" w:rsidR="001E41F3" w:rsidRDefault="00D42D66" w:rsidP="00AD34CE">
            <w:pPr>
              <w:pStyle w:val="CRCoverPage"/>
              <w:spacing w:after="0"/>
              <w:rPr>
                <w:noProof/>
              </w:rPr>
            </w:pPr>
            <w:r>
              <w:rPr>
                <w:noProof/>
              </w:rPr>
              <w:t>The above EN will remained in the specification.</w:t>
            </w:r>
            <w:r w:rsidR="00B206C5">
              <w:rPr>
                <w:noProof/>
              </w:rPr>
              <w:t xml:space="preserve"> The procedure of the bundle EAS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CF3F" w:rsidR="001E41F3" w:rsidRDefault="004B1A3A" w:rsidP="007929FA">
            <w:pPr>
              <w:pStyle w:val="CRCoverPage"/>
              <w:spacing w:after="0"/>
              <w:ind w:left="100"/>
              <w:rPr>
                <w:noProof/>
                <w:lang w:eastAsia="zh-CN"/>
              </w:rPr>
            </w:pPr>
            <w:r>
              <w:t>8.2.10, 8.3.3.2.2, 3.1, 8.3.3.2.3.3, 8.15.3.2, 8.2.6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BE7F4" w14:textId="77777777" w:rsidR="00CC1052" w:rsidRDefault="00CC1052" w:rsidP="00CC1052">
      <w:pPr>
        <w:pStyle w:val="5"/>
      </w:pPr>
      <w:bookmarkStart w:id="7" w:name="_Toc137821075"/>
      <w:bookmarkStart w:id="8" w:name="_Toc137821170"/>
      <w:bookmarkStart w:id="9" w:name="_Toc57673557"/>
      <w:r>
        <w:t>8.3.3.2.2</w:t>
      </w:r>
      <w:r>
        <w:tab/>
        <w:t>Request-response model</w:t>
      </w:r>
      <w:bookmarkEnd w:id="7"/>
    </w:p>
    <w:p w14:paraId="157E7EEB" w14:textId="77777777" w:rsidR="00CC1052" w:rsidRDefault="00CC1052" w:rsidP="00CC1052">
      <w:r>
        <w:t>Figure 8.3.3.2.2-1 illustrates service provisioning procedure based on request/response model.</w:t>
      </w:r>
    </w:p>
    <w:p w14:paraId="30D7B9D7" w14:textId="77777777" w:rsidR="00CC1052" w:rsidRDefault="00CC1052" w:rsidP="00CC1052">
      <w:r>
        <w:t>Pre-conditions:</w:t>
      </w:r>
    </w:p>
    <w:p w14:paraId="5F0136FC" w14:textId="77777777" w:rsidR="00CC1052" w:rsidRDefault="00CC1052" w:rsidP="00CC1052">
      <w:pPr>
        <w:pStyle w:val="B1"/>
      </w:pPr>
      <w:r>
        <w:lastRenderedPageBreak/>
        <w:t>1.</w:t>
      </w:r>
      <w:r>
        <w:tab/>
        <w:t>The EEC has been pre-configured or has discovered the address (e.g. URI) of the ECS;</w:t>
      </w:r>
    </w:p>
    <w:p w14:paraId="4CA73F22" w14:textId="77777777" w:rsidR="00CC1052" w:rsidRDefault="00CC1052" w:rsidP="00CC1052">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72DD02C" w14:textId="77777777" w:rsidR="00CC1052" w:rsidRDefault="00CC1052" w:rsidP="00CC1052">
      <w:pPr>
        <w:pStyle w:val="B1"/>
        <w:rPr>
          <w:lang w:eastAsia="ko-KR"/>
        </w:rPr>
      </w:pPr>
      <w:r>
        <w:rPr>
          <w:lang w:eastAsia="ko-KR"/>
        </w:rPr>
        <w:t>3.</w:t>
      </w:r>
      <w:r>
        <w:rPr>
          <w:lang w:eastAsia="ko-KR"/>
        </w:rPr>
        <w:tab/>
        <w:t>The UE Identifier is either preconfigured or resulted from a successful authorization; and</w:t>
      </w:r>
    </w:p>
    <w:p w14:paraId="4397F323" w14:textId="77777777" w:rsidR="00CC1052" w:rsidRDefault="00CC1052" w:rsidP="00CC1052">
      <w:pPr>
        <w:pStyle w:val="B1"/>
        <w:rPr>
          <w:lang w:eastAsia="ko-KR"/>
        </w:rPr>
      </w:pPr>
      <w:r>
        <w:rPr>
          <w:lang w:eastAsia="ko-KR"/>
        </w:rPr>
        <w:t>4.</w:t>
      </w:r>
      <w:r>
        <w:rPr>
          <w:lang w:eastAsia="ko-KR"/>
        </w:rPr>
        <w:tab/>
        <w:t>The ECS is configured with ECSP's policy for service provisioning.</w:t>
      </w:r>
    </w:p>
    <w:p w14:paraId="375766AC" w14:textId="77777777" w:rsidR="00CC1052" w:rsidRDefault="00CC1052" w:rsidP="00CC1052">
      <w:pPr>
        <w:pStyle w:val="NO"/>
      </w:pPr>
      <w:r>
        <w:t>NOTE 1:</w:t>
      </w:r>
      <w:r>
        <w:tab/>
        <w:t>Details of ECSP's policy are out of scope.</w:t>
      </w:r>
    </w:p>
    <w:p w14:paraId="2F0AAFF9" w14:textId="77777777" w:rsidR="00CC1052" w:rsidRDefault="00CC1052" w:rsidP="00CC1052">
      <w:pPr>
        <w:pStyle w:val="TH"/>
      </w:pPr>
      <w:r>
        <w:object w:dxaOrig="6228" w:dyaOrig="4140" w14:anchorId="5069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6.35pt" o:ole="">
            <v:imagedata r:id="rId12" o:title=""/>
          </v:shape>
          <o:OLEObject Type="Embed" ProgID="Visio.Drawing.15" ShapeID="_x0000_i1025" DrawAspect="Content" ObjectID="_1754391328" r:id="rId13"/>
        </w:object>
      </w:r>
    </w:p>
    <w:p w14:paraId="480DB4FB" w14:textId="77777777" w:rsidR="00CC1052" w:rsidRDefault="00CC1052" w:rsidP="00CC1052">
      <w:pPr>
        <w:pStyle w:val="TF"/>
      </w:pPr>
      <w:r>
        <w:t>Figure 8.3.3.2.2-1: Service provisioning – Request/Response</w:t>
      </w:r>
    </w:p>
    <w:p w14:paraId="50E4CCA3" w14:textId="77777777" w:rsidR="00CC1052" w:rsidRDefault="00CC1052" w:rsidP="00CC1052">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748B5FAE" w14:textId="77777777" w:rsidR="00CC1052" w:rsidRDefault="00CC1052" w:rsidP="00CC1052">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21E28794" w14:textId="77777777" w:rsidR="00CC1052" w:rsidRDefault="00CC1052" w:rsidP="00CC1052">
      <w:pPr>
        <w:pStyle w:val="B1"/>
        <w:ind w:hanging="1"/>
        <w:rPr>
          <w:lang w:eastAsia="ko-KR"/>
        </w:rPr>
      </w:pPr>
      <w:r>
        <w:rPr>
          <w:lang w:eastAsia="ko-KR"/>
        </w:rPr>
        <w:t xml:space="preserve">When AC group profile is provided in the request, </w:t>
      </w:r>
    </w:p>
    <w:p w14:paraId="0A780BDD"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3A6BE19F" w14:textId="77777777" w:rsidR="00CC1052" w:rsidRDefault="00CC1052" w:rsidP="00CC1052">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57BB5D6A"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49FB7E61" w14:textId="77777777" w:rsidR="00CC1052" w:rsidRDefault="00CC1052" w:rsidP="00CC1052">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02C2508" w14:textId="77777777" w:rsidR="00CC1052" w:rsidRDefault="00CC1052" w:rsidP="00CC105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957CEC" w14:textId="77777777" w:rsidR="00CC1052" w:rsidRDefault="00CC1052" w:rsidP="00CC1052">
      <w:pPr>
        <w:pStyle w:val="NO"/>
        <w:ind w:hanging="568"/>
        <w:rPr>
          <w:lang w:eastAsia="ko-KR"/>
        </w:rPr>
      </w:pPr>
      <w:r>
        <w:rPr>
          <w:lang w:eastAsia="ko-KR"/>
        </w:rPr>
        <w:t>NOTE 2:</w:t>
      </w:r>
      <w:r>
        <w:rPr>
          <w:lang w:eastAsia="ko-KR"/>
        </w:rPr>
        <w:tab/>
        <w:t>It is up to the ASP or the EES to determine validity of the application group.</w:t>
      </w:r>
    </w:p>
    <w:p w14:paraId="29E63B7C" w14:textId="77777777" w:rsidR="00CC1052" w:rsidRDefault="00CC1052" w:rsidP="00CC1052">
      <w:pPr>
        <w:pStyle w:val="B1"/>
        <w:ind w:hanging="1"/>
        <w:rPr>
          <w:lang w:eastAsia="ko-KR"/>
        </w:rPr>
      </w:pPr>
      <w:r>
        <w:rPr>
          <w:lang w:eastAsia="ko-KR"/>
        </w:rPr>
        <w:lastRenderedPageBreak/>
        <w:t>The ECS may take Group Geographical Service Area information and KPI requirements of the AC to determine the EES(s) corresponding to the Application group ID.</w:t>
      </w:r>
    </w:p>
    <w:p w14:paraId="0084BE0C" w14:textId="77777777" w:rsidR="00CC1052" w:rsidRDefault="00CC1052" w:rsidP="00CC1052">
      <w:pPr>
        <w:pStyle w:val="B1"/>
        <w:ind w:hanging="1"/>
        <w:rPr>
          <w:lang w:eastAsia="ko-KR"/>
        </w:rPr>
      </w:pPr>
      <w:r>
        <w:rPr>
          <w:lang w:eastAsia="ko-KR"/>
        </w:rPr>
        <w:t>When neither AC group profile nor AC profiles(s) are provided, then:</w:t>
      </w:r>
    </w:p>
    <w:p w14:paraId="7F7B7619" w14:textId="77777777" w:rsidR="00CC1052" w:rsidRDefault="00CC1052" w:rsidP="00CC1052">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E6E8F93" w14:textId="77777777" w:rsidR="00CC1052" w:rsidRDefault="00CC1052" w:rsidP="00CC1052">
      <w:pPr>
        <w:pStyle w:val="B3"/>
        <w:rPr>
          <w:lang w:eastAsia="ko-KR"/>
        </w:rPr>
      </w:pPr>
      <w:r>
        <w:rPr>
          <w:lang w:eastAsia="ko-KR"/>
        </w:rPr>
        <w:t>-</w:t>
      </w:r>
      <w:r>
        <w:rPr>
          <w:lang w:eastAsia="ko-KR"/>
        </w:rPr>
        <w:tab/>
        <w:t>ECS identifies the EES(s) by applying the ECSP policy (e.g. based only on the UE location);</w:t>
      </w:r>
    </w:p>
    <w:p w14:paraId="3286CE66" w14:textId="77777777" w:rsidR="00CC1052" w:rsidRDefault="00CC1052" w:rsidP="00CC1052">
      <w:pPr>
        <w:pStyle w:val="B1"/>
        <w:ind w:hanging="1"/>
        <w:rPr>
          <w:lang w:eastAsia="ko-KR"/>
        </w:rPr>
      </w:pPr>
      <w:r>
        <w:rPr>
          <w:lang w:eastAsia="ko-KR"/>
        </w:rPr>
        <w:t>Furthermore, the ECS may identify the EES based on the EEC service continuity support information and EES service continuity support information.</w:t>
      </w:r>
    </w:p>
    <w:p w14:paraId="78A8EA48" w14:textId="77777777" w:rsidR="00CC1052" w:rsidRDefault="00CC1052" w:rsidP="00CC1052">
      <w:pPr>
        <w:pStyle w:val="NO"/>
      </w:pPr>
      <w:r>
        <w:t>NOTE 3:</w:t>
      </w:r>
      <w:r>
        <w:tab/>
        <w:t xml:space="preserve">Details of the </w:t>
      </w:r>
      <w:r>
        <w:rPr>
          <w:lang w:eastAsia="ko-KR"/>
        </w:rPr>
        <w:t>UE-specific service information</w:t>
      </w:r>
      <w:r>
        <w:t xml:space="preserve"> and how it is available at the ECS is out of scope.</w:t>
      </w:r>
    </w:p>
    <w:p w14:paraId="0330B416" w14:textId="77777777" w:rsidR="00CC1052" w:rsidRDefault="00CC1052" w:rsidP="00CC1052">
      <w:pPr>
        <w:pStyle w:val="NO"/>
        <w:rPr>
          <w:lang w:eastAsia="ko-KR"/>
        </w:rPr>
      </w:pPr>
      <w:r>
        <w:t>NOTE 4:</w:t>
      </w:r>
      <w:r>
        <w:tab/>
        <w:t>Both steps are evaluated prior to sending a response.</w:t>
      </w:r>
    </w:p>
    <w:p w14:paraId="7E796111" w14:textId="77777777" w:rsidR="00CC1052" w:rsidRDefault="00CC1052" w:rsidP="00CC1052">
      <w:pPr>
        <w:pStyle w:val="B1"/>
        <w:ind w:firstLine="0"/>
        <w:rPr>
          <w:lang w:eastAsia="ko-KR"/>
        </w:rPr>
      </w:pPr>
      <w:r>
        <w:rPr>
          <w:lang w:eastAsia="ko-KR"/>
        </w:rPr>
        <w:t>If desired ECSP identifier(s) is received, the ECS identifies the EES(s) based on registered ECSP identifier in EES profile.</w:t>
      </w:r>
    </w:p>
    <w:p w14:paraId="118DC869" w14:textId="77777777" w:rsidR="00CC1052" w:rsidRDefault="00CC1052" w:rsidP="00CC1052">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074E18AC" w14:textId="77777777" w:rsidR="00CC1052" w:rsidRDefault="00CC1052" w:rsidP="00CC1052">
      <w:pPr>
        <w:pStyle w:val="B1"/>
        <w:ind w:firstLine="0"/>
        <w:rPr>
          <w:lang w:eastAsia="ko-KR"/>
        </w:rPr>
      </w:pPr>
      <w:r>
        <w:rPr>
          <w:lang w:eastAsia="ko-KR"/>
        </w:rPr>
        <w:t>The ECS also determines other information that needs to be provisioned, e.g. identification of the EDN, EDN service area, EES endpoints.</w:t>
      </w:r>
    </w:p>
    <w:p w14:paraId="5A153E9F" w14:textId="77777777" w:rsidR="00CC1052" w:rsidRDefault="00CC1052" w:rsidP="00CC1052">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C10462E" w14:textId="77777777" w:rsidR="00CC1052" w:rsidRDefault="00CC1052" w:rsidP="00CC1052">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7614C8C" w14:textId="77777777" w:rsidR="00CC1052" w:rsidRDefault="00CC1052" w:rsidP="00CC1052">
      <w:pPr>
        <w:pStyle w:val="NO"/>
        <w:rPr>
          <w:lang w:eastAsia="ko-KR"/>
        </w:rPr>
      </w:pPr>
      <w:r>
        <w:rPr>
          <w:lang w:eastAsia="ko-KR"/>
        </w:rPr>
        <w:t>NOTE 6:</w:t>
      </w:r>
      <w:r>
        <w:rPr>
          <w:lang w:eastAsia="ko-KR"/>
        </w:rPr>
        <w:tab/>
        <w:t>ECSP policies can restrict sharing partner ECSP's information with the EEC.</w:t>
      </w:r>
    </w:p>
    <w:p w14:paraId="0AC257D3" w14:textId="77777777" w:rsidR="00CC1052" w:rsidRDefault="00CC1052" w:rsidP="00CC1052">
      <w:pPr>
        <w:pStyle w:val="B1"/>
        <w:ind w:firstLine="0"/>
        <w:rPr>
          <w:lang w:eastAsia="ko-KR"/>
        </w:rPr>
      </w:pPr>
      <w:r>
        <w:rPr>
          <w:lang w:eastAsia="ko-KR"/>
        </w:rPr>
        <w:t>When the bundle EAS information is provided, then;</w:t>
      </w:r>
    </w:p>
    <w:p w14:paraId="5CAFFFA2" w14:textId="77777777" w:rsidR="00CC1052" w:rsidRDefault="00CC1052" w:rsidP="00CC1052">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66EEDCB7" w14:textId="2A9B4A2A" w:rsidR="00CC1052" w:rsidRDefault="00CC1052" w:rsidP="00CC1052">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10" w:author="Huawei-SA6#56" w:date="2023-08-15T17:35:00Z">
        <w:r w:rsidDel="00B206C5">
          <w:rPr>
            <w:lang w:eastAsia="ko-KR"/>
          </w:rPr>
          <w:delText xml:space="preserve">DNAI </w:delText>
        </w:r>
      </w:del>
      <w:ins w:id="11" w:author="Huawei-SA6#56" w:date="2023-08-15T17:35:00Z">
        <w:r w:rsidR="00B206C5">
          <w:rPr>
            <w:lang w:eastAsia="ko-KR"/>
          </w:rPr>
          <w:t>EDN</w:t>
        </w:r>
      </w:ins>
      <w:ins w:id="12" w:author="Huawei-SA6 56 v1" w:date="2023-08-23T18:34:00Z">
        <w:r w:rsidR="00D12DA3">
          <w:rPr>
            <w:lang w:eastAsia="ko-KR"/>
          </w:rPr>
          <w:t xml:space="preserve"> </w:t>
        </w:r>
      </w:ins>
      <w:ins w:id="13" w:author="Huawei-SA6 56 v1" w:date="2023-08-24T13:51:00Z">
        <w:r w:rsidR="009E0F6E">
          <w:rPr>
            <w:lang w:eastAsia="ko-KR"/>
          </w:rPr>
          <w:t>information</w:t>
        </w:r>
      </w:ins>
      <w:ins w:id="14" w:author="Huawei-SA6#56" w:date="2023-08-15T17:35:00Z">
        <w:r w:rsidR="00B206C5">
          <w:rPr>
            <w:lang w:eastAsia="ko-KR"/>
          </w:rPr>
          <w:t xml:space="preserve"> </w:t>
        </w:r>
      </w:ins>
      <w:r>
        <w:rPr>
          <w:lang w:eastAsia="ko-KR"/>
        </w:rPr>
        <w:t xml:space="preserve">based on the EES </w:t>
      </w:r>
      <w:ins w:id="15" w:author="Huawei-SA6#56" w:date="2023-08-13T19:03:00Z">
        <w:r>
          <w:rPr>
            <w:lang w:eastAsia="ko-KR"/>
          </w:rPr>
          <w:t>EDN</w:t>
        </w:r>
      </w:ins>
      <w:ins w:id="16" w:author="Huawei-SA6 56 v1" w:date="2023-08-23T18:34:00Z">
        <w:r w:rsidR="00D12DA3">
          <w:rPr>
            <w:lang w:eastAsia="ko-KR"/>
          </w:rPr>
          <w:t xml:space="preserve"> </w:t>
        </w:r>
      </w:ins>
      <w:ins w:id="17" w:author="Huawei-SA6 56 v1" w:date="2023-08-24T13:51:00Z">
        <w:r w:rsidR="009E0F6E">
          <w:rPr>
            <w:lang w:eastAsia="ko-KR"/>
          </w:rPr>
          <w:t>information</w:t>
        </w:r>
      </w:ins>
      <w:r w:rsidR="00BB00A0">
        <w:rPr>
          <w:lang w:eastAsia="ko-KR"/>
        </w:rPr>
        <w:t xml:space="preserve"> </w:t>
      </w:r>
      <w:del w:id="18" w:author="Huawei-SA6#56" w:date="2023-08-13T19:03:00Z">
        <w:r w:rsidDel="00CC1052">
          <w:rPr>
            <w:lang w:eastAsia="ko-KR"/>
          </w:rPr>
          <w:delText xml:space="preserve">DNAI </w:delText>
        </w:r>
      </w:del>
      <w:proofErr w:type="spellStart"/>
      <w:r>
        <w:rPr>
          <w:lang w:eastAsia="ko-KR"/>
        </w:rPr>
        <w:t>information</w:t>
      </w:r>
      <w:proofErr w:type="spellEnd"/>
      <w:r>
        <w:rPr>
          <w:lang w:eastAsia="ko-KR"/>
        </w:rPr>
        <w:t xml:space="preserve"> obtained in the EES profile.</w:t>
      </w:r>
    </w:p>
    <w:p w14:paraId="749643C6" w14:textId="77777777" w:rsidR="00CC1052" w:rsidRDefault="00CC1052" w:rsidP="00CC1052">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43B30754" w14:textId="77777777" w:rsidR="00CC1052" w:rsidRDefault="00CC1052" w:rsidP="00CC105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62CF9DB" w14:textId="77777777" w:rsidR="00CC1052" w:rsidRDefault="00CC1052" w:rsidP="00CC1052">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67A2651" w14:textId="77777777" w:rsidR="00CC1052" w:rsidRDefault="00CC1052" w:rsidP="00CC1052">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571CD082" w14:textId="77777777" w:rsidR="00CC1052" w:rsidRDefault="00CC1052" w:rsidP="00CC1052">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w:t>
      </w:r>
      <w:r>
        <w:rPr>
          <w:lang w:eastAsia="ko-KR"/>
        </w:rPr>
        <w:lastRenderedPageBreak/>
        <w:t xml:space="preserve">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777F853" w14:textId="77777777" w:rsidR="00CC1052" w:rsidRDefault="00CC1052" w:rsidP="00CC1052">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07E4D9D" w14:textId="77777777" w:rsidR="00CC1052" w:rsidRDefault="00CC1052" w:rsidP="00CC1052">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8744220" w14:textId="77777777" w:rsidR="00CC1052" w:rsidRDefault="00CC1052" w:rsidP="00CC1052">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0F19810C" w14:textId="77777777" w:rsidR="00CC1052" w:rsidRDefault="00CC1052" w:rsidP="00CC1052">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0785E68" w14:textId="77777777" w:rsidR="00CC1052" w:rsidRDefault="00CC1052" w:rsidP="00CC1052">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4CAACB4" w14:textId="77777777" w:rsidR="00CC1052" w:rsidRDefault="00CC1052" w:rsidP="00CC1052">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6E501E99" w14:textId="77777777" w:rsidR="00CC1052" w:rsidRDefault="00CC1052" w:rsidP="00CC1052">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01CE737C" w14:textId="77777777" w:rsidR="0090591A" w:rsidRDefault="0090591A" w:rsidP="007A60A1"/>
    <w:p w14:paraId="153BFA3D" w14:textId="77777777" w:rsidR="00CC1052" w:rsidRPr="00CC1052" w:rsidRDefault="00CC1052" w:rsidP="00CC1052"/>
    <w:p w14:paraId="38FBA13F" w14:textId="79DE84E4" w:rsidR="00CC1052" w:rsidRPr="00C21836" w:rsidRDefault="00CC1052" w:rsidP="00CC10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8F993" w14:textId="77777777" w:rsidR="00CC1052" w:rsidRDefault="00CC1052" w:rsidP="00CC1052">
      <w:pPr>
        <w:pStyle w:val="2"/>
      </w:pPr>
      <w:bookmarkStart w:id="19" w:name="_Toc137820895"/>
      <w:bookmarkStart w:id="20" w:name="_Toc57673341"/>
      <w:bookmarkStart w:id="21" w:name="_Toc50584498"/>
      <w:bookmarkStart w:id="22" w:name="_Toc50584154"/>
      <w:bookmarkStart w:id="23" w:name="_Toc42003844"/>
      <w:bookmarkStart w:id="24" w:name="_Toc37790895"/>
      <w:r>
        <w:t>3.1</w:t>
      </w:r>
      <w:r>
        <w:tab/>
        <w:t>Terms</w:t>
      </w:r>
      <w:bookmarkEnd w:id="19"/>
      <w:bookmarkEnd w:id="20"/>
      <w:bookmarkEnd w:id="21"/>
      <w:bookmarkEnd w:id="22"/>
      <w:bookmarkEnd w:id="23"/>
      <w:bookmarkEnd w:id="24"/>
    </w:p>
    <w:p w14:paraId="3D7B3E57" w14:textId="77777777" w:rsidR="00CC1052" w:rsidRDefault="00CC1052" w:rsidP="00CC1052">
      <w:r>
        <w:t>For the purposes of the present document, the terms given in 3GPP TR 21.905 [1] and the following apply. A term defined in the present document takes precedence over the definition of the same term, if any, in 3GPP TR 21.905 [1].</w:t>
      </w:r>
    </w:p>
    <w:p w14:paraId="3C136373" w14:textId="77777777" w:rsidR="00CC1052" w:rsidRDefault="00CC1052" w:rsidP="00CC1052">
      <w:pPr>
        <w:rPr>
          <w:bCs/>
        </w:rPr>
      </w:pPr>
      <w:r>
        <w:rPr>
          <w:b/>
        </w:rPr>
        <w:t>Application Context:</w:t>
      </w:r>
      <w:r>
        <w:rPr>
          <w:bCs/>
        </w:rPr>
        <w:t xml:space="preserve"> A set of data about the Application Client that resides in the Edge Application Server.</w:t>
      </w:r>
    </w:p>
    <w:p w14:paraId="4EDB166E" w14:textId="77777777" w:rsidR="00CC1052" w:rsidRDefault="00CC1052" w:rsidP="00CC1052">
      <w:r>
        <w:rPr>
          <w:b/>
          <w:bCs/>
        </w:rPr>
        <w:t>Application Context Relocation</w:t>
      </w:r>
      <w:r>
        <w:t>: Refers to the end-to-end service continuity procedure described in clause 8.8.</w:t>
      </w:r>
    </w:p>
    <w:p w14:paraId="45F86A21" w14:textId="77777777" w:rsidR="00CC1052" w:rsidRDefault="00CC1052" w:rsidP="00CC1052">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660C4A9A" w14:textId="77777777" w:rsidR="00CC1052" w:rsidRDefault="00CC1052" w:rsidP="00CC1052">
      <w:r>
        <w:rPr>
          <w:b/>
        </w:rPr>
        <w:t>Application Server</w:t>
      </w:r>
      <w:r>
        <w:t>: Application software resident</w:t>
      </w:r>
      <w:r>
        <w:rPr>
          <w:lang w:eastAsia="ko-KR"/>
        </w:rPr>
        <w:t xml:space="preserve"> in the cloud</w:t>
      </w:r>
      <w:r>
        <w:t xml:space="preserve"> performing the server function.</w:t>
      </w:r>
    </w:p>
    <w:p w14:paraId="1277BC9E" w14:textId="098A86FF" w:rsidR="00D21E6D" w:rsidRPr="00D21E6D" w:rsidRDefault="00D21E6D" w:rsidP="00CC1052">
      <w:ins w:id="25" w:author="Huawei-SA6#56" w:date="2023-08-13T19:03:00Z">
        <w:r w:rsidRPr="00CC1052">
          <w:rPr>
            <w:b/>
            <w:rPrChange w:id="26" w:author="Huawei-SA6#56" w:date="2023-08-13T19:04:00Z">
              <w:rPr/>
            </w:rPrChange>
          </w:rPr>
          <w:t>Associated EES</w:t>
        </w:r>
        <w:r>
          <w:t xml:space="preserve">: </w:t>
        </w:r>
      </w:ins>
      <w:ins w:id="27" w:author="Huawei-SA6#56" w:date="2023-08-13T19:04:00Z">
        <w:r>
          <w:t xml:space="preserve"> </w:t>
        </w:r>
      </w:ins>
      <w:ins w:id="28" w:author="Huawei-SA6 56 v1" w:date="2023-08-23T20:53:00Z">
        <w:r>
          <w:rPr>
            <w:rFonts w:hint="eastAsia"/>
            <w:lang w:eastAsia="zh-CN"/>
          </w:rPr>
          <w:t>One</w:t>
        </w:r>
        <w:r>
          <w:t xml:space="preserve"> or multiple</w:t>
        </w:r>
      </w:ins>
      <w:ins w:id="29" w:author="Huawei-SA6 56 v1" w:date="2023-08-23T20:47:00Z">
        <w:r>
          <w:t xml:space="preserve"> EES</w:t>
        </w:r>
      </w:ins>
      <w:ins w:id="30" w:author="Huawei-SA6 56 v1" w:date="2023-08-23T20:53:00Z">
        <w:r>
          <w:t>(s)</w:t>
        </w:r>
      </w:ins>
      <w:ins w:id="31" w:author="Huawei-SA6 56 v1" w:date="2023-08-23T20:47:00Z">
        <w:r>
          <w:t xml:space="preserve"> </w:t>
        </w:r>
      </w:ins>
      <w:ins w:id="32" w:author="Huawei-SA6#56" w:date="2023-08-15T17:38:00Z">
        <w:r>
          <w:t xml:space="preserve">which support all bundled EAS within the same </w:t>
        </w:r>
      </w:ins>
      <w:ins w:id="33" w:author="Huawei-SA6#56" w:date="2023-08-15T17:39:00Z">
        <w:r>
          <w:t>EDN</w:t>
        </w:r>
      </w:ins>
      <w:ins w:id="34" w:author="Huawei-SA6#56" w:date="2023-08-15T17:40:00Z">
        <w:r>
          <w:t>, and each EES of the associated EES</w:t>
        </w:r>
      </w:ins>
      <w:ins w:id="35" w:author="Huawei-SA6 56 v1" w:date="2023-08-23T20:54:00Z">
        <w:r>
          <w:t>(</w:t>
        </w:r>
      </w:ins>
      <w:ins w:id="36" w:author="Huawei-SA6#56" w:date="2023-08-15T17:40:00Z">
        <w:r>
          <w:t>s</w:t>
        </w:r>
      </w:ins>
      <w:ins w:id="37" w:author="Huawei-SA6 56 v1" w:date="2023-08-23T20:54:00Z">
        <w:r>
          <w:t>)</w:t>
        </w:r>
      </w:ins>
      <w:ins w:id="38" w:author="Huawei-SA6#56" w:date="2023-08-15T17:40:00Z">
        <w:r>
          <w:t xml:space="preserve"> </w:t>
        </w:r>
      </w:ins>
      <w:ins w:id="39" w:author="Huawei-SA6 56 v1" w:date="2023-08-23T22:17:00Z">
        <w:r>
          <w:t>serving</w:t>
        </w:r>
      </w:ins>
      <w:ins w:id="40" w:author="Huawei-SA6#56" w:date="2023-08-15T17:38:00Z">
        <w:r>
          <w:t xml:space="preserve"> </w:t>
        </w:r>
      </w:ins>
      <w:ins w:id="41" w:author="Huawei-SA6#56" w:date="2023-08-15T17:41:00Z">
        <w:r>
          <w:t xml:space="preserve">all or </w:t>
        </w:r>
      </w:ins>
      <w:ins w:id="42" w:author="Huawei-SA6#56" w:date="2023-08-15T17:38:00Z">
        <w:r>
          <w:t>part of EASID list</w:t>
        </w:r>
      </w:ins>
      <w:ins w:id="43" w:author="Huawei-SA6#56" w:date="2023-08-15T17:41:00Z">
        <w:r>
          <w:t xml:space="preserve"> of the bundle EAS</w:t>
        </w:r>
      </w:ins>
      <w:ins w:id="44" w:author="Huawei-SA6#56" w:date="2023-08-15T17:38:00Z">
        <w:r>
          <w:t>.</w:t>
        </w:r>
      </w:ins>
      <w:ins w:id="45" w:author="Huawei-SA6#56" w:date="2023-08-15T17:41:00Z">
        <w:r>
          <w:t xml:space="preserve"> </w:t>
        </w:r>
      </w:ins>
    </w:p>
    <w:p w14:paraId="0096F541" w14:textId="77777777" w:rsidR="00CC1052" w:rsidRDefault="00CC1052" w:rsidP="00CC1052">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A4B6307" w14:textId="77777777" w:rsidR="00CC1052" w:rsidRDefault="00CC1052" w:rsidP="00CC1052">
      <w:r>
        <w:rPr>
          <w:b/>
        </w:rPr>
        <w:t>Edge Computing Service Provider</w:t>
      </w:r>
      <w:r>
        <w:t>: A mobile network operator or a 3</w:t>
      </w:r>
      <w:r>
        <w:rPr>
          <w:vertAlign w:val="superscript"/>
        </w:rPr>
        <w:t>rd</w:t>
      </w:r>
      <w:r>
        <w:t xml:space="preserve"> party service provider offering Edge Computing service.</w:t>
      </w:r>
    </w:p>
    <w:p w14:paraId="7922E805" w14:textId="77777777" w:rsidR="00CC1052" w:rsidRDefault="00CC1052" w:rsidP="00CC1052">
      <w:r>
        <w:rPr>
          <w:b/>
        </w:rPr>
        <w:t>Edge Data Network:</w:t>
      </w:r>
      <w:r>
        <w:t xml:space="preserve"> A local Data Network that supports the architecture for enabling edge applications.</w:t>
      </w:r>
    </w:p>
    <w:p w14:paraId="4B2C035F" w14:textId="77777777" w:rsidR="00CC1052" w:rsidRDefault="00CC1052" w:rsidP="00CC1052">
      <w:r>
        <w:rPr>
          <w:b/>
        </w:rPr>
        <w:t>EEC Context:</w:t>
      </w:r>
      <w:r>
        <w:t xml:space="preserve"> A set of data about the Edge Enabler Client that resides in the Edge Enabler Server.</w:t>
      </w:r>
    </w:p>
    <w:p w14:paraId="728A4194" w14:textId="77777777" w:rsidR="00CC1052" w:rsidRDefault="00CC1052" w:rsidP="00CC1052">
      <w:pPr>
        <w:rPr>
          <w:b/>
        </w:rPr>
      </w:pPr>
      <w:r>
        <w:rPr>
          <w:b/>
        </w:rPr>
        <w:lastRenderedPageBreak/>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3D02C473" w14:textId="77777777" w:rsidR="00CC1052" w:rsidRDefault="00CC1052" w:rsidP="00CC1052">
      <w:r>
        <w:rPr>
          <w:b/>
        </w:rPr>
        <w:t xml:space="preserve">Edge Hosting Environment: </w:t>
      </w:r>
      <w:r>
        <w:t>An environment providing support required for Edge Application Server's execution.</w:t>
      </w:r>
    </w:p>
    <w:p w14:paraId="2E374905" w14:textId="77777777" w:rsidR="00CC1052" w:rsidRDefault="00CC1052" w:rsidP="00CC1052">
      <w:r>
        <w:rPr>
          <w:b/>
        </w:rPr>
        <w:t xml:space="preserve">Instantiable EAS: </w:t>
      </w:r>
      <w:r>
        <w:t>EAS type for which the instantiation trigger from the Edge Enabler Layer is considered by the ECSP management system for instantiating EAS.</w:t>
      </w:r>
    </w:p>
    <w:p w14:paraId="19F9051C" w14:textId="77777777" w:rsidR="00CC1052" w:rsidRDefault="00CC1052" w:rsidP="00CC1052">
      <w:r>
        <w:rPr>
          <w:b/>
          <w:bCs/>
        </w:rPr>
        <w:t>Main EAS:</w:t>
      </w:r>
      <w:r>
        <w:t xml:space="preserve"> An EAS in EAS bundle taking the role of controlling the ACR for EAS bundle in network side decided ACR scenario.</w:t>
      </w:r>
    </w:p>
    <w:p w14:paraId="0145B0CF" w14:textId="77777777" w:rsidR="00CC1052" w:rsidRDefault="00CC1052" w:rsidP="00CC1052">
      <w:r>
        <w:rPr>
          <w:b/>
          <w:bCs/>
        </w:rPr>
        <w:t xml:space="preserve">Partner ECS: </w:t>
      </w:r>
      <w:r>
        <w:t>Refers to an ECS deployed by a partner ECSP.</w:t>
      </w:r>
    </w:p>
    <w:p w14:paraId="699C9A10" w14:textId="77777777" w:rsidR="00CC1052" w:rsidRDefault="00CC1052" w:rsidP="00CC1052">
      <w:r>
        <w:rPr>
          <w:b/>
          <w:bCs/>
        </w:rPr>
        <w:t xml:space="preserve">Partner ECSP: </w:t>
      </w:r>
      <w:r>
        <w:t>An ECSP with whom there is a service level agreement for resource sharing for roaming or federation or both.</w:t>
      </w:r>
    </w:p>
    <w:p w14:paraId="70A3B812" w14:textId="77777777" w:rsidR="00C22101" w:rsidRPr="00D21E6D" w:rsidRDefault="00C22101" w:rsidP="00C22101"/>
    <w:p w14:paraId="53D96D85" w14:textId="77777777" w:rsidR="00C22101" w:rsidRPr="00C21836" w:rsidRDefault="00C22101" w:rsidP="00C221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D8D1155" w14:textId="77777777" w:rsidR="00BB00A0" w:rsidRDefault="00BB00A0" w:rsidP="00BB00A0">
      <w:pPr>
        <w:pStyle w:val="6"/>
      </w:pPr>
      <w:bookmarkStart w:id="46" w:name="_Toc137821079"/>
      <w:bookmarkStart w:id="47" w:name="_Toc57673470"/>
      <w:r>
        <w:t>8.3.3.2.3.3</w:t>
      </w:r>
      <w:r>
        <w:tab/>
        <w:t>Notify</w:t>
      </w:r>
      <w:bookmarkEnd w:id="46"/>
      <w:bookmarkEnd w:id="47"/>
    </w:p>
    <w:p w14:paraId="37DED926" w14:textId="77777777" w:rsidR="00BB00A0" w:rsidRDefault="00BB00A0" w:rsidP="00BB00A0">
      <w:r>
        <w:t>Figure 8.3.3.2.3.3-1 illustrates the service provisioning notification procedure between the EEC and the ECS.</w:t>
      </w:r>
    </w:p>
    <w:p w14:paraId="7B3D5686" w14:textId="77777777" w:rsidR="00BB00A0" w:rsidRDefault="00BB00A0" w:rsidP="00BB00A0">
      <w:r>
        <w:t>Pre-conditions:</w:t>
      </w:r>
    </w:p>
    <w:p w14:paraId="7B2D5D12" w14:textId="77777777" w:rsidR="00BB00A0" w:rsidRDefault="00BB00A0" w:rsidP="00BB00A0">
      <w:pPr>
        <w:pStyle w:val="B1"/>
      </w:pPr>
      <w:r>
        <w:t>1.</w:t>
      </w:r>
      <w:r>
        <w:tab/>
        <w:t>The EEC has subscribed with the ECS for the provisioning information as specified in clause 8.3.3.2.3.2.</w:t>
      </w:r>
    </w:p>
    <w:p w14:paraId="16586843" w14:textId="77777777" w:rsidR="00BB00A0" w:rsidRDefault="00BB00A0" w:rsidP="00BB00A0">
      <w:pPr>
        <w:pStyle w:val="TH"/>
      </w:pPr>
      <w:r>
        <w:object w:dxaOrig="6228" w:dyaOrig="3360" w14:anchorId="6611A252">
          <v:shape id="_x0000_i1026" type="#_x0000_t75" style="width:311.3pt;height:167.85pt" o:ole="">
            <v:imagedata r:id="rId14" o:title=""/>
          </v:shape>
          <o:OLEObject Type="Embed" ProgID="Visio.Drawing.15" ShapeID="_x0000_i1026" DrawAspect="Content" ObjectID="_1754391329" r:id="rId15"/>
        </w:object>
      </w:r>
    </w:p>
    <w:p w14:paraId="58A49B65" w14:textId="77777777" w:rsidR="00BB00A0" w:rsidRDefault="00BB00A0" w:rsidP="00BB00A0">
      <w:pPr>
        <w:pStyle w:val="TF"/>
      </w:pPr>
      <w:r>
        <w:t>Figure 8.3.3.2.3.3-1: Service provisioning notification</w:t>
      </w:r>
    </w:p>
    <w:p w14:paraId="3DEA4F5A" w14:textId="77777777" w:rsidR="00BB00A0" w:rsidRDefault="00BB00A0" w:rsidP="00BB00A0">
      <w:pPr>
        <w:pStyle w:val="B1"/>
        <w:rPr>
          <w:lang w:eastAsia="ko-KR"/>
        </w:rPr>
      </w:pPr>
      <w:r>
        <w:t>1.</w:t>
      </w:r>
      <w: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8" w:name="_Hlk130854855"/>
      <w: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8"/>
      <w:r>
        <w:rPr>
          <w:lang w:eastAsia="ko-KR"/>
        </w:rPr>
        <w:t>If AC profile(s) were provided by the EEC during subscription creation, the ECS identifies the EES(s) based on the provided AC profile(s) and the UE location. If AC profiles(s) were not provided, then:</w:t>
      </w:r>
    </w:p>
    <w:p w14:paraId="60F30B7B" w14:textId="77777777" w:rsidR="00BB00A0" w:rsidRDefault="00BB00A0" w:rsidP="00BB00A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670C5B14" w14:textId="77777777" w:rsidR="00BB00A0" w:rsidRDefault="00BB00A0" w:rsidP="00BB00A0">
      <w:pPr>
        <w:pStyle w:val="B2"/>
        <w:rPr>
          <w:lang w:eastAsia="ko-KR"/>
        </w:rPr>
      </w:pPr>
      <w:r>
        <w:rPr>
          <w:lang w:eastAsia="ko-KR"/>
        </w:rPr>
        <w:t>-</w:t>
      </w:r>
      <w:r>
        <w:rPr>
          <w:lang w:eastAsia="ko-KR"/>
        </w:rPr>
        <w:tab/>
        <w:t>ECS identifies the EES(s) by applying the ECSP policy (e.g. based only on the UE location);</w:t>
      </w:r>
    </w:p>
    <w:p w14:paraId="600EEF99" w14:textId="77777777" w:rsidR="00BB00A0" w:rsidRDefault="00BB00A0" w:rsidP="00BB00A0">
      <w:pPr>
        <w:pStyle w:val="NO"/>
      </w:pPr>
      <w:r>
        <w:t>NOTE 1:</w:t>
      </w:r>
      <w:r>
        <w:tab/>
        <w:t xml:space="preserve">Details of the </w:t>
      </w:r>
      <w:r>
        <w:rPr>
          <w:lang w:eastAsia="ko-KR"/>
        </w:rPr>
        <w:t>UE-specific service information</w:t>
      </w:r>
      <w:r>
        <w:t xml:space="preserve"> and how it is available at the ECS is out of scope.</w:t>
      </w:r>
    </w:p>
    <w:p w14:paraId="380A988C" w14:textId="77777777" w:rsidR="00BB00A0" w:rsidRDefault="00BB00A0" w:rsidP="00BB00A0">
      <w:pPr>
        <w:pStyle w:val="NO"/>
        <w:rPr>
          <w:lang w:eastAsia="ko-KR"/>
        </w:rPr>
      </w:pPr>
      <w:r>
        <w:t>NOTE 2:</w:t>
      </w:r>
      <w:r>
        <w:tab/>
        <w:t>Both steps are evaluated prior to sending a response.</w:t>
      </w:r>
    </w:p>
    <w:p w14:paraId="098B1625" w14:textId="77777777" w:rsidR="00BB00A0" w:rsidRDefault="00BB00A0" w:rsidP="00BB00A0">
      <w:pPr>
        <w:pStyle w:val="B1"/>
        <w:ind w:firstLine="0"/>
        <w:rPr>
          <w:lang w:eastAsia="ko-KR"/>
        </w:rPr>
      </w:pPr>
      <w:r>
        <w:rPr>
          <w:lang w:eastAsia="ko-KR"/>
        </w:rPr>
        <w:lastRenderedPageBreak/>
        <w:t>If desired ECSP identifier(s) is received, the ECS identifies the EES(s) based on registered ECSP identifier in EES profile.</w:t>
      </w:r>
    </w:p>
    <w:p w14:paraId="37DD3068" w14:textId="77777777" w:rsidR="00BB00A0" w:rsidRDefault="00BB00A0" w:rsidP="00BB00A0">
      <w:pPr>
        <w:pStyle w:val="NO"/>
        <w:rPr>
          <w:lang w:eastAsia="ko-KR"/>
        </w:rPr>
      </w:pPr>
      <w:r>
        <w:rPr>
          <w:lang w:eastAsia="ko-KR"/>
        </w:rPr>
        <w:t>NOTE 3:</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3B96CAA4" w14:textId="77777777" w:rsidR="00BB00A0" w:rsidRDefault="00BB00A0" w:rsidP="00BB00A0">
      <w:pPr>
        <w:pStyle w:val="B1"/>
        <w:ind w:firstLine="0"/>
      </w:pPr>
      <w:r>
        <w:t>The ECS also determines other information that needs to be provisioned, e.g. identification of the EDN, EDN service area, EES endpoints.</w:t>
      </w:r>
    </w:p>
    <w:p w14:paraId="22E8CCA6" w14:textId="77777777" w:rsidR="00BB00A0" w:rsidRDefault="00BB00A0" w:rsidP="00BB00A0">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57FFB254" w14:textId="77777777" w:rsidR="00BB00A0" w:rsidRDefault="00BB00A0" w:rsidP="00BB00A0">
      <w:pPr>
        <w:pStyle w:val="NO"/>
        <w:rPr>
          <w:lang w:eastAsia="ko-KR"/>
        </w:rPr>
      </w:pPr>
      <w:r>
        <w:rPr>
          <w:lang w:eastAsia="ko-KR"/>
        </w:rPr>
        <w:t>NOTE 4:</w:t>
      </w:r>
      <w:r>
        <w:rPr>
          <w:lang w:eastAsia="ko-KR"/>
        </w:rPr>
        <w:tab/>
        <w:t>ECSP policies can restrict sharing partner ECSP's information with the EEC.</w:t>
      </w:r>
    </w:p>
    <w:p w14:paraId="076918EF" w14:textId="77777777" w:rsidR="00BB00A0" w:rsidRDefault="00BB00A0" w:rsidP="00BB00A0">
      <w:pPr>
        <w:pStyle w:val="B1"/>
        <w:ind w:firstLine="0"/>
        <w:rPr>
          <w:lang w:eastAsia="ko-KR"/>
        </w:rPr>
      </w:pPr>
      <w:r>
        <w:rPr>
          <w:lang w:eastAsia="ko-KR"/>
        </w:rPr>
        <w:t>When the bundle EAS information is provided, then;</w:t>
      </w:r>
    </w:p>
    <w:p w14:paraId="65EE4930" w14:textId="77777777" w:rsidR="00BB00A0" w:rsidRDefault="00BB00A0" w:rsidP="00BB00A0">
      <w:pPr>
        <w:pStyle w:val="B2"/>
      </w:pPr>
      <w:r>
        <w:rPr>
          <w:lang w:eastAsia="ko-KR"/>
        </w:rPr>
        <w:t>-</w:t>
      </w:r>
      <w:r>
        <w:rPr>
          <w:lang w:eastAsia="ko-KR"/>
        </w:rPr>
        <w:tab/>
        <w:t>If bundle EAS information included EAS bundle identifier, the ECS identifies all the EES(s) providing the same EAS bundle identifier.</w:t>
      </w:r>
      <w:r>
        <w:t xml:space="preserve"> </w:t>
      </w:r>
    </w:p>
    <w:p w14:paraId="017A9168" w14:textId="48E98C76" w:rsidR="00BB00A0" w:rsidRDefault="00BB00A0" w:rsidP="00BB00A0">
      <w:pPr>
        <w:pStyle w:val="B2"/>
        <w:rPr>
          <w:lang w:eastAsia="ko-KR"/>
        </w:rPr>
      </w:pPr>
      <w:r>
        <w:rPr>
          <w:lang w:eastAsia="ko-KR"/>
        </w:rPr>
        <w:t>-</w:t>
      </w:r>
      <w:r>
        <w:rPr>
          <w:lang w:eastAsia="ko-KR"/>
        </w:rPr>
        <w:tab/>
        <w:t xml:space="preserve">If bundle EAS information includes a list of EASIDs, the ECS identifies the one or more EES which support all of the EASs within the same </w:t>
      </w:r>
      <w:del w:id="49" w:author="Huawei-SA6#56" w:date="2023-08-15T17:56:00Z">
        <w:r w:rsidDel="00BB00A0">
          <w:rPr>
            <w:lang w:eastAsia="ko-KR"/>
          </w:rPr>
          <w:delText>DNAI</w:delText>
        </w:r>
      </w:del>
      <w:ins w:id="50" w:author="Huawei-SA6#56" w:date="2023-08-15T17:56:00Z">
        <w:r>
          <w:rPr>
            <w:lang w:eastAsia="ko-KR"/>
          </w:rPr>
          <w:t>EDN</w:t>
        </w:r>
      </w:ins>
      <w:r>
        <w:rPr>
          <w:lang w:eastAsia="ko-KR"/>
        </w:rPr>
        <w:t xml:space="preserve"> based on the EES </w:t>
      </w:r>
      <w:del w:id="51" w:author="Huawei-SA6#56" w:date="2023-08-15T17:56:00Z">
        <w:r w:rsidDel="00BB00A0">
          <w:rPr>
            <w:lang w:eastAsia="ko-KR"/>
          </w:rPr>
          <w:delText xml:space="preserve">DNAI </w:delText>
        </w:r>
      </w:del>
      <w:ins w:id="52" w:author="Huawei-SA6#56" w:date="2023-08-15T17:56:00Z">
        <w:r>
          <w:rPr>
            <w:lang w:eastAsia="ko-KR"/>
          </w:rPr>
          <w:t xml:space="preserve">EDN </w:t>
        </w:r>
      </w:ins>
      <w:r>
        <w:rPr>
          <w:lang w:eastAsia="ko-KR"/>
        </w:rPr>
        <w:t>information obtained in the EES profile.</w:t>
      </w:r>
    </w:p>
    <w:p w14:paraId="5628E386" w14:textId="77777777" w:rsidR="00BB00A0" w:rsidRDefault="00BB00A0" w:rsidP="00BB00A0">
      <w:pPr>
        <w:pStyle w:val="B1"/>
      </w:pPr>
      <w:r>
        <w:t>2.</w:t>
      </w:r>
      <w:r>
        <w:tab/>
        <w:t>The ECS sends a provisioning notification to the EEC. If the ECS has identified the relevant EES(s) information, the service provisioning notification includes the list of EDN configuration information determined in step 1</w:t>
      </w:r>
      <w:r>
        <w:rPr>
          <w:lang w:eastAsia="ko-KR"/>
        </w:rPr>
        <w:t>.</w:t>
      </w:r>
      <w: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79AD73FA" w14:textId="77777777" w:rsidR="00BB00A0" w:rsidRDefault="00BB00A0" w:rsidP="00BB00A0">
      <w: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0E47437F" w14:textId="77777777" w:rsidR="00BB00A0" w:rsidRDefault="00BB00A0" w:rsidP="00BB00A0">
      <w: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5EF51469" w14:textId="77777777" w:rsidR="00BB00A0" w:rsidRDefault="00BB00A0" w:rsidP="00BB00A0">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B1CDF9A" w14:textId="77777777" w:rsidR="00BB00A0" w:rsidRDefault="00BB00A0" w:rsidP="00BB00A0">
      <w:pPr>
        <w:pStyle w:val="NO"/>
        <w:rPr>
          <w:lang w:eastAsia="zh-CN"/>
        </w:rPr>
      </w:pPr>
      <w:r>
        <w:rPr>
          <w:lang w:eastAsia="zh-CN"/>
        </w:rPr>
        <w:t>NOTE 5:</w:t>
      </w:r>
      <w:r>
        <w:rPr>
          <w:lang w:eastAsia="zh-CN"/>
        </w:rPr>
        <w:tab/>
      </w:r>
      <w:r>
        <w:t>Even after the EEC establishes a connection to the EES using information received in step 2, the</w:t>
      </w:r>
      <w:r>
        <w:rPr>
          <w:lang w:eastAsia="zh-CN"/>
        </w:rPr>
        <w:t xml:space="preserve"> </w:t>
      </w:r>
      <w:r>
        <w:t>EES</w:t>
      </w:r>
      <w:r>
        <w:rPr>
          <w:lang w:eastAsia="zh-CN"/>
        </w:rPr>
        <w:t xml:space="preserve"> </w:t>
      </w:r>
      <w:r>
        <w:t>can issue AF request to influence traffic routing from EEC to EES as specified in 3GPP TS 23.501 [2] clause 5.6.7.</w:t>
      </w:r>
    </w:p>
    <w:p w14:paraId="373D5682" w14:textId="77777777" w:rsidR="00B206C5" w:rsidRDefault="00B206C5" w:rsidP="00B206C5"/>
    <w:p w14:paraId="06F08C37" w14:textId="77777777" w:rsidR="00BB00A0" w:rsidRPr="00CC1052" w:rsidRDefault="00BB00A0" w:rsidP="00BB00A0"/>
    <w:p w14:paraId="553FD65F" w14:textId="77777777" w:rsidR="00BB00A0" w:rsidRPr="00C21836" w:rsidRDefault="00BB00A0" w:rsidP="00BB0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237BBCE" w14:textId="77777777" w:rsidR="00BB00A0" w:rsidRDefault="00BB00A0" w:rsidP="00BB00A0">
      <w:pPr>
        <w:pStyle w:val="3"/>
      </w:pPr>
      <w:bookmarkStart w:id="53" w:name="_Toc137821054"/>
      <w:bookmarkStart w:id="54" w:name="_Toc57673459"/>
      <w:bookmarkStart w:id="55" w:name="_Toc50584612"/>
      <w:bookmarkStart w:id="56" w:name="_Toc50584268"/>
      <w:bookmarkStart w:id="57" w:name="_Toc42003947"/>
      <w:bookmarkStart w:id="58" w:name="_Toc37790996"/>
      <w:r>
        <w:t>8.2.6</w:t>
      </w:r>
      <w:r>
        <w:tab/>
        <w:t>EES Profile</w:t>
      </w:r>
      <w:bookmarkEnd w:id="53"/>
      <w:bookmarkEnd w:id="54"/>
      <w:bookmarkEnd w:id="55"/>
      <w:bookmarkEnd w:id="56"/>
      <w:bookmarkEnd w:id="57"/>
      <w:bookmarkEnd w:id="58"/>
    </w:p>
    <w:p w14:paraId="3F2CAA4C" w14:textId="77777777" w:rsidR="00BB00A0" w:rsidRDefault="00BB00A0" w:rsidP="00BB00A0">
      <w:pPr>
        <w:rPr>
          <w:lang w:eastAsia="ko-KR"/>
        </w:rPr>
      </w:pPr>
      <w:r>
        <w:rPr>
          <w:lang w:eastAsia="ko-KR"/>
        </w:rPr>
        <w:t>The EES profile includes information about the EES and the services it provides.</w:t>
      </w:r>
    </w:p>
    <w:p w14:paraId="2F8E04FF" w14:textId="77777777" w:rsidR="00BB00A0" w:rsidRDefault="00BB00A0" w:rsidP="00BB00A0">
      <w:pPr>
        <w:pStyle w:val="NO"/>
        <w:rPr>
          <w:lang w:eastAsia="ko-KR"/>
        </w:rPr>
      </w:pPr>
      <w:r>
        <w:rPr>
          <w:lang w:eastAsia="ko-KR"/>
        </w:rPr>
        <w:t>NOTE:</w:t>
      </w:r>
      <w:r>
        <w:rPr>
          <w:lang w:eastAsia="ko-KR"/>
        </w:rPr>
        <w:tab/>
        <w:t>Information elements in the EES Profile are provided by the ECSP.</w:t>
      </w:r>
    </w:p>
    <w:p w14:paraId="766266E0" w14:textId="77777777" w:rsidR="00BB00A0" w:rsidRDefault="00BB00A0" w:rsidP="00BB00A0">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BB00A0" w14:paraId="5A69A76F"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3811A114" w14:textId="77777777" w:rsidR="00BB00A0" w:rsidRDefault="00BB00A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5D3FEE" w14:textId="77777777" w:rsidR="00BB00A0" w:rsidRDefault="00BB00A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F6A41C2" w14:textId="77777777" w:rsidR="00BB00A0" w:rsidRDefault="00BB00A0">
            <w:pPr>
              <w:pStyle w:val="TAH"/>
            </w:pPr>
            <w:r>
              <w:t>Description</w:t>
            </w:r>
          </w:p>
        </w:tc>
      </w:tr>
      <w:tr w:rsidR="00BB00A0" w14:paraId="3D3B837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2494630" w14:textId="77777777" w:rsidR="00BB00A0" w:rsidRDefault="00BB00A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70165263"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3638D96" w14:textId="77777777" w:rsidR="00BB00A0" w:rsidRDefault="00BB00A0">
            <w:pPr>
              <w:pStyle w:val="TAL"/>
              <w:rPr>
                <w:rFonts w:eastAsia="Malgun Gothic"/>
              </w:rPr>
            </w:pPr>
            <w:r>
              <w:t>The identifier of the EES</w:t>
            </w:r>
          </w:p>
        </w:tc>
      </w:tr>
      <w:tr w:rsidR="00BB00A0" w14:paraId="7600D76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F2E58A0" w14:textId="77777777" w:rsidR="00BB00A0" w:rsidRDefault="00BB00A0">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200AAC0C"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4770B7F" w14:textId="77777777" w:rsidR="00BB00A0" w:rsidRDefault="00BB00A0">
            <w:pPr>
              <w:pStyle w:val="TAL"/>
            </w:pPr>
            <w:r>
              <w:t>Endpoint information (e.g. URI, FQDN, IP address) used to communicate with the EES. This information is provided to the EEC to connect to the EES.</w:t>
            </w:r>
          </w:p>
        </w:tc>
      </w:tr>
      <w:tr w:rsidR="00BB00A0" w14:paraId="417C132E" w14:textId="77777777" w:rsidTr="00BB00A0">
        <w:trPr>
          <w:jc w:val="center"/>
          <w:ins w:id="59" w:author="Huawei-SA6#56" w:date="2023-08-15T17:57:00Z"/>
        </w:trPr>
        <w:tc>
          <w:tcPr>
            <w:tcW w:w="2154" w:type="dxa"/>
            <w:tcBorders>
              <w:top w:val="single" w:sz="4" w:space="0" w:color="000000"/>
              <w:left w:val="single" w:sz="4" w:space="0" w:color="000000"/>
              <w:bottom w:val="single" w:sz="4" w:space="0" w:color="000000"/>
              <w:right w:val="nil"/>
            </w:tcBorders>
          </w:tcPr>
          <w:p w14:paraId="5F1780B6" w14:textId="2DC1E99E" w:rsidR="00BB00A0" w:rsidRDefault="00BB00A0">
            <w:pPr>
              <w:pStyle w:val="TAL"/>
              <w:rPr>
                <w:ins w:id="60" w:author="Huawei-SA6#56" w:date="2023-08-15T17:57:00Z"/>
              </w:rPr>
            </w:pPr>
            <w:ins w:id="61" w:author="Huawei-SA6#56" w:date="2023-08-15T17:57:00Z">
              <w:r>
                <w:t xml:space="preserve">EDN </w:t>
              </w:r>
            </w:ins>
            <w:ins w:id="62" w:author="Huawei-SA6 56 v1" w:date="2023-08-24T13:51:00Z">
              <w:r w:rsidR="009E0F6E">
                <w:t>information</w:t>
              </w:r>
            </w:ins>
          </w:p>
        </w:tc>
        <w:tc>
          <w:tcPr>
            <w:tcW w:w="900" w:type="dxa"/>
            <w:tcBorders>
              <w:top w:val="single" w:sz="4" w:space="0" w:color="000000"/>
              <w:left w:val="single" w:sz="4" w:space="0" w:color="000000"/>
              <w:bottom w:val="single" w:sz="4" w:space="0" w:color="000000"/>
              <w:right w:val="nil"/>
            </w:tcBorders>
          </w:tcPr>
          <w:p w14:paraId="23B1A6DA" w14:textId="78567364" w:rsidR="00BB00A0" w:rsidRDefault="00BB00A0">
            <w:pPr>
              <w:pStyle w:val="TAC"/>
              <w:rPr>
                <w:ins w:id="63" w:author="Huawei-SA6#56" w:date="2023-08-15T17:57:00Z"/>
              </w:rPr>
            </w:pPr>
            <w:ins w:id="64" w:author="Huawei-SA6#56" w:date="2023-08-15T17:58:00Z">
              <w:r>
                <w:t>O</w:t>
              </w:r>
            </w:ins>
          </w:p>
        </w:tc>
        <w:tc>
          <w:tcPr>
            <w:tcW w:w="5853" w:type="dxa"/>
            <w:tcBorders>
              <w:top w:val="single" w:sz="4" w:space="0" w:color="000000"/>
              <w:left w:val="single" w:sz="4" w:space="0" w:color="000000"/>
              <w:bottom w:val="single" w:sz="4" w:space="0" w:color="000000"/>
              <w:right w:val="single" w:sz="4" w:space="0" w:color="000000"/>
            </w:tcBorders>
          </w:tcPr>
          <w:p w14:paraId="715ABFC6" w14:textId="300EA53F" w:rsidR="00BB00A0" w:rsidRDefault="00BB00A0" w:rsidP="009E0F6E">
            <w:pPr>
              <w:pStyle w:val="TAL"/>
              <w:rPr>
                <w:ins w:id="65" w:author="Huawei-SA6#56" w:date="2023-08-15T17:57:00Z"/>
              </w:rPr>
            </w:pPr>
            <w:ins w:id="66" w:author="Huawei-SA6#56" w:date="2023-08-15T17:58:00Z">
              <w:del w:id="67" w:author="Huawei-SA6 56 v1" w:date="2023-08-23T18:32:00Z">
                <w:r w:rsidDel="00D12DA3">
                  <w:delText>The EES related EDN information</w:delText>
                </w:r>
              </w:del>
            </w:ins>
            <w:ins w:id="68" w:author="Huawei-SA6 56 v1" w:date="2023-08-23T18:32:00Z">
              <w:r w:rsidR="00D12DA3">
                <w:t xml:space="preserve">The </w:t>
              </w:r>
            </w:ins>
            <w:ins w:id="69" w:author="Huawei-SA6 56 v1" w:date="2023-08-24T13:52:00Z">
              <w:r w:rsidR="009E0F6E">
                <w:t>information (e.g. DNN)</w:t>
              </w:r>
            </w:ins>
            <w:ins w:id="70" w:author="Huawei-SA6 56 v1" w:date="2023-08-23T18:32:00Z">
              <w:r w:rsidR="00D12DA3">
                <w:t xml:space="preserve"> of the EDN.</w:t>
              </w:r>
            </w:ins>
          </w:p>
        </w:tc>
      </w:tr>
      <w:tr w:rsidR="00BB00A0" w14:paraId="69F1B559"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953B90C" w14:textId="77777777" w:rsidR="00BB00A0" w:rsidRDefault="00BB00A0">
            <w:pPr>
              <w:pStyle w:val="TAL"/>
            </w:pPr>
            <w:r>
              <w:t>EASIDs</w:t>
            </w:r>
          </w:p>
        </w:tc>
        <w:tc>
          <w:tcPr>
            <w:tcW w:w="900" w:type="dxa"/>
            <w:tcBorders>
              <w:top w:val="single" w:sz="4" w:space="0" w:color="000000"/>
              <w:left w:val="single" w:sz="4" w:space="0" w:color="000000"/>
              <w:bottom w:val="single" w:sz="4" w:space="0" w:color="000000"/>
              <w:right w:val="nil"/>
            </w:tcBorders>
            <w:hideMark/>
          </w:tcPr>
          <w:p w14:paraId="3BEED14F"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3E09645" w14:textId="77777777" w:rsidR="00BB00A0" w:rsidRDefault="00BB00A0">
            <w:pPr>
              <w:pStyle w:val="TAL"/>
            </w:pPr>
            <w:r>
              <w:t>List of EASIDs registered or expected to be registered with the EES.</w:t>
            </w:r>
          </w:p>
        </w:tc>
      </w:tr>
      <w:tr w:rsidR="00BB00A0" w14:paraId="270EABB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C700D4" w14:textId="77777777" w:rsidR="00BB00A0" w:rsidRDefault="00BB00A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577BBA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D65D7A5" w14:textId="77777777" w:rsidR="00BB00A0" w:rsidRDefault="00BB00A0">
            <w:pPr>
              <w:pStyle w:val="TAL"/>
            </w:pPr>
            <w:r>
              <w:t>List of EAS bundles to which the EAS belongs and related bundling requirements.</w:t>
            </w:r>
          </w:p>
        </w:tc>
      </w:tr>
      <w:tr w:rsidR="00BB00A0" w14:paraId="58E0F9ED"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78DE25A1" w14:textId="77777777" w:rsidR="00BB00A0" w:rsidRDefault="00BB00A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7D567A62"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9A20D31" w14:textId="77777777" w:rsidR="00BB00A0" w:rsidRDefault="00BB00A0">
            <w:pPr>
              <w:pStyle w:val="TAL"/>
            </w:pPr>
            <w:r>
              <w:t xml:space="preserve">A bundle ID as described in clause 7.2.10. </w:t>
            </w:r>
          </w:p>
        </w:tc>
      </w:tr>
      <w:tr w:rsidR="00BB00A0" w14:paraId="0053CA12"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49E0CCF1" w14:textId="77777777" w:rsidR="00BB00A0" w:rsidRDefault="00BB00A0">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hideMark/>
          </w:tcPr>
          <w:p w14:paraId="50231D34" w14:textId="77777777" w:rsidR="00BB00A0" w:rsidRDefault="00BB00A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6E24440E" w14:textId="77777777" w:rsidR="00BB00A0" w:rsidRDefault="00BB00A0">
            <w:pPr>
              <w:pStyle w:val="TAL"/>
            </w:pPr>
            <w:r>
              <w:rPr>
                <w:lang w:eastAsia="ko-KR"/>
              </w:rPr>
              <w:t>Type of the EAS bundle as described in clause 7.2.10</w:t>
            </w:r>
          </w:p>
        </w:tc>
      </w:tr>
      <w:tr w:rsidR="00BB00A0" w14:paraId="3FBB686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97BC71E" w14:textId="77777777" w:rsidR="00BB00A0" w:rsidRDefault="00BB00A0">
            <w:pPr>
              <w:pStyle w:val="TAL"/>
            </w:pPr>
            <w:r>
              <w:rPr>
                <w:lang w:eastAsia="ko-KR"/>
              </w:rPr>
              <w:t>&gt;&gt; EAS bundle requirements</w:t>
            </w:r>
          </w:p>
        </w:tc>
        <w:tc>
          <w:tcPr>
            <w:tcW w:w="900" w:type="dxa"/>
            <w:tcBorders>
              <w:top w:val="single" w:sz="4" w:space="0" w:color="000000"/>
              <w:left w:val="single" w:sz="4" w:space="0" w:color="000000"/>
              <w:bottom w:val="single" w:sz="4" w:space="0" w:color="000000"/>
              <w:right w:val="nil"/>
            </w:tcBorders>
            <w:hideMark/>
          </w:tcPr>
          <w:p w14:paraId="0C9294AF" w14:textId="77777777" w:rsidR="00BB00A0" w:rsidRDefault="00BB00A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EA3B6" w14:textId="77777777" w:rsidR="00BB00A0" w:rsidRDefault="00BB00A0">
            <w:pPr>
              <w:pStyle w:val="TAL"/>
            </w:pPr>
            <w:r>
              <w:rPr>
                <w:lang w:eastAsia="ko-KR"/>
              </w:rPr>
              <w:t>Requirements associated with the EAS bundle as described in clause 8.2.10.</w:t>
            </w:r>
          </w:p>
        </w:tc>
      </w:tr>
      <w:tr w:rsidR="00BB00A0" w14:paraId="61C6E4B1"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3A1888C" w14:textId="77777777" w:rsidR="00BB00A0" w:rsidRDefault="00BB00A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70014C3"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2955A2" w14:textId="77777777" w:rsidR="00BB00A0" w:rsidRDefault="00BB00A0">
            <w:pPr>
              <w:pStyle w:val="TAL"/>
            </w:pPr>
            <w:r>
              <w:t>The EAS instantiation status per EASID (e.g. instantiated, instantiable but not be instantiated yet).</w:t>
            </w:r>
          </w:p>
        </w:tc>
      </w:tr>
      <w:tr w:rsidR="00BB00A0" w14:paraId="26F5536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6404706" w14:textId="77777777" w:rsidR="00BB00A0" w:rsidRDefault="00BB00A0">
            <w:pPr>
              <w:pStyle w:val="TAL"/>
            </w:pPr>
            <w:r>
              <w:t>&gt; Instantiation criteria (NOTE)</w:t>
            </w:r>
          </w:p>
        </w:tc>
        <w:tc>
          <w:tcPr>
            <w:tcW w:w="900" w:type="dxa"/>
            <w:tcBorders>
              <w:top w:val="single" w:sz="4" w:space="0" w:color="000000"/>
              <w:left w:val="single" w:sz="4" w:space="0" w:color="000000"/>
              <w:bottom w:val="single" w:sz="4" w:space="0" w:color="000000"/>
              <w:right w:val="nil"/>
            </w:tcBorders>
            <w:hideMark/>
          </w:tcPr>
          <w:p w14:paraId="0AF17A2A"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CE84D96" w14:textId="77777777" w:rsidR="00BB00A0" w:rsidRDefault="00BB00A0">
            <w:pPr>
              <w:pStyle w:val="TAL"/>
            </w:pPr>
            <w:r>
              <w:t>The criteria upon which EAS can be instantiated (e.g. based on specific date and time).</w:t>
            </w:r>
          </w:p>
        </w:tc>
      </w:tr>
      <w:tr w:rsidR="00BB00A0" w14:paraId="06B9C8FC"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8D5D14" w14:textId="77777777" w:rsidR="00BB00A0" w:rsidRDefault="00BB00A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63886C1"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19686B0" w14:textId="77777777" w:rsidR="00BB00A0" w:rsidRDefault="00BB00A0">
            <w:pPr>
              <w:pStyle w:val="TAL"/>
            </w:pPr>
            <w:r>
              <w:t>Indicates whether the EEC is required to register on the EES to use edge services or not.</w:t>
            </w:r>
          </w:p>
        </w:tc>
      </w:tr>
      <w:tr w:rsidR="00BB00A0" w14:paraId="69BA52B8"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060241F" w14:textId="77777777" w:rsidR="00BB00A0" w:rsidRDefault="00BB00A0">
            <w:pPr>
              <w:pStyle w:val="TAL"/>
            </w:pPr>
            <w:r>
              <w:t>ECSP ID</w:t>
            </w:r>
          </w:p>
        </w:tc>
        <w:tc>
          <w:tcPr>
            <w:tcW w:w="900" w:type="dxa"/>
            <w:tcBorders>
              <w:top w:val="single" w:sz="4" w:space="0" w:color="000000"/>
              <w:left w:val="single" w:sz="4" w:space="0" w:color="000000"/>
              <w:bottom w:val="single" w:sz="4" w:space="0" w:color="000000"/>
              <w:right w:val="nil"/>
            </w:tcBorders>
            <w:hideMark/>
          </w:tcPr>
          <w:p w14:paraId="23567D9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81BB34C" w14:textId="77777777" w:rsidR="00BB00A0" w:rsidRDefault="00BB00A0">
            <w:pPr>
              <w:pStyle w:val="TAL"/>
            </w:pPr>
            <w:r>
              <w:t>The identifier of the ECSP that provides the EES.</w:t>
            </w:r>
          </w:p>
        </w:tc>
      </w:tr>
      <w:tr w:rsidR="00BB00A0" w14:paraId="1FDA914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C0458C7" w14:textId="77777777" w:rsidR="00BB00A0" w:rsidRDefault="00BB00A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3DCE8E67"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39E387" w14:textId="77777777" w:rsidR="00BB00A0" w:rsidRDefault="00BB00A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B00A0" w14:paraId="0A8502C7"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F042577" w14:textId="77777777" w:rsidR="00BB00A0" w:rsidRDefault="00BB00A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7D1E037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77159E" w14:textId="77777777" w:rsidR="00BB00A0" w:rsidRDefault="00BB00A0">
            <w:pPr>
              <w:pStyle w:val="TAL"/>
            </w:pPr>
            <w:r>
              <w:t>The area being served by the EES in Geographical values (as specified in clause 7.3.3.3)</w:t>
            </w:r>
          </w:p>
        </w:tc>
      </w:tr>
      <w:tr w:rsidR="00BB00A0" w14:paraId="02AF38FA"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2BC83E7F" w14:textId="77777777" w:rsidR="00BB00A0" w:rsidRDefault="00BB00A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3C125C7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710769" w14:textId="77777777" w:rsidR="00BB00A0" w:rsidRDefault="00BB00A0">
            <w:pPr>
              <w:pStyle w:val="TAL"/>
            </w:pPr>
            <w:r>
              <w:t>DNAI(s) associated with the EES. This IE is used as Potential Locations of Applications in clause 5.6.7 of 3GPP TS 23.501 [2].</w:t>
            </w:r>
          </w:p>
          <w:p w14:paraId="36360F00" w14:textId="77777777" w:rsidR="00BB00A0" w:rsidRDefault="00BB00A0">
            <w:pPr>
              <w:pStyle w:val="TAL"/>
            </w:pPr>
          </w:p>
          <w:p w14:paraId="52EA5442" w14:textId="77777777" w:rsidR="00BB00A0" w:rsidRDefault="00BB00A0">
            <w:pPr>
              <w:pStyle w:val="TAL"/>
            </w:pPr>
            <w:r>
              <w:rPr>
                <w:lang w:eastAsia="ko-KR"/>
              </w:rPr>
              <w:t>It is a subset of the DNAI(s) associated with the EDN, where the EES resides.</w:t>
            </w:r>
          </w:p>
        </w:tc>
      </w:tr>
      <w:tr w:rsidR="00BB00A0" w14:paraId="04D35416" w14:textId="77777777" w:rsidTr="00BB00A0">
        <w:trPr>
          <w:jc w:val="center"/>
        </w:trPr>
        <w:tc>
          <w:tcPr>
            <w:tcW w:w="2154" w:type="dxa"/>
            <w:tcBorders>
              <w:top w:val="single" w:sz="4" w:space="0" w:color="000000"/>
              <w:left w:val="single" w:sz="4" w:space="0" w:color="000000"/>
              <w:bottom w:val="single" w:sz="4" w:space="0" w:color="000000"/>
              <w:right w:val="nil"/>
            </w:tcBorders>
            <w:hideMark/>
          </w:tcPr>
          <w:p w14:paraId="17298FDC" w14:textId="77777777" w:rsidR="00BB00A0" w:rsidRDefault="00BB00A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080B7E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51AEBC2" w14:textId="77777777" w:rsidR="00BB00A0" w:rsidRDefault="00BB00A0">
            <w:pPr>
              <w:pStyle w:val="TAL"/>
            </w:pPr>
            <w:r>
              <w:t>Indicates if the EES supports service continuity or not. This IE indicates which ACR scenarios are supported by the EES, also indicates the EES ability (e.g. EAS bundle information) of handling bundled EAS ACR.</w:t>
            </w:r>
          </w:p>
        </w:tc>
      </w:tr>
      <w:tr w:rsidR="00BB00A0" w14:paraId="4AF2E1AE" w14:textId="77777777" w:rsidTr="00BB00A0">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A4D84F8" w14:textId="77777777" w:rsidR="00BB00A0" w:rsidRDefault="00BB00A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2C8A3E7" w14:textId="77777777" w:rsidR="00BB00A0" w:rsidRDefault="00BB00A0" w:rsidP="00BB00A0"/>
    <w:p w14:paraId="4644D100" w14:textId="77777777" w:rsidR="00BB00A0" w:rsidRDefault="00BB00A0" w:rsidP="00BB00A0">
      <w:pPr>
        <w:pStyle w:val="NO"/>
      </w:pPr>
      <w:r>
        <w:t>NOTE:</w:t>
      </w:r>
      <w:r>
        <w:tab/>
        <w:t>The list of EES DNAI(s) can include the DNAI(s) of the EAS(s) registered with the EES.</w:t>
      </w:r>
    </w:p>
    <w:p w14:paraId="4466DB82" w14:textId="77777777" w:rsidR="00BB00A0" w:rsidRDefault="00BB00A0" w:rsidP="007A60A1"/>
    <w:p w14:paraId="0DE4DE65" w14:textId="77777777" w:rsidR="00D12DA3" w:rsidRPr="00CC1052" w:rsidRDefault="00D12DA3" w:rsidP="00D12DA3"/>
    <w:p w14:paraId="20348204"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CDCE50" w14:textId="77777777" w:rsidR="00D12DA3" w:rsidRDefault="00D12DA3" w:rsidP="00D12DA3">
      <w:pPr>
        <w:pStyle w:val="4"/>
      </w:pPr>
      <w:bookmarkStart w:id="71" w:name="_Toc137821331"/>
      <w:r>
        <w:t>8.8.2.8</w:t>
      </w:r>
      <w:r>
        <w:tab/>
        <w:t>ACR for EAS bundle, executed by S-EAS</w:t>
      </w:r>
      <w:bookmarkEnd w:id="71"/>
    </w:p>
    <w:p w14:paraId="7370B837" w14:textId="77777777" w:rsidR="00D12DA3" w:rsidRDefault="00D12DA3" w:rsidP="00D12DA3">
      <w:r>
        <w:t>In this scenario, the main S-EAS executes and triggers necessary ACR for all AC-EAS service session(s) in a bundle.</w:t>
      </w:r>
    </w:p>
    <w:p w14:paraId="4657F836" w14:textId="77777777" w:rsidR="00D12DA3" w:rsidRDefault="00D12DA3" w:rsidP="00D12DA3">
      <w:r>
        <w:t>This scenario description is same as described for figure 8.8.2.4-1 except for the following clarifications:</w:t>
      </w:r>
    </w:p>
    <w:p w14:paraId="37DA0E8D" w14:textId="77777777" w:rsidR="00D12DA3" w:rsidRDefault="00D12DA3" w:rsidP="00D12DA3">
      <w:r>
        <w:t>Pre-condition:</w:t>
      </w:r>
    </w:p>
    <w:p w14:paraId="436D1662" w14:textId="77777777" w:rsidR="00D12DA3" w:rsidRDefault="00D12DA3" w:rsidP="00D12DA3">
      <w:pPr>
        <w:pStyle w:val="B1"/>
      </w:pPr>
      <w:r>
        <w:rPr>
          <w:lang w:eastAsia="zh-CN"/>
        </w:rPr>
        <w:t>1.</w:t>
      </w:r>
      <w:r>
        <w:rPr>
          <w:lang w:eastAsia="zh-CN"/>
        </w:rPr>
        <w:tab/>
        <w:t xml:space="preserve">The main S-EAS may depend on the receipt of ACR management events from its S-EES, e.g. "user plane path change" events or </w:t>
      </w:r>
      <w:r>
        <w:t xml:space="preserve">"ACR monitoring" events as described in clause 8.6.3, </w:t>
      </w:r>
      <w:r>
        <w:rPr>
          <w:lang w:eastAsia="zh-CN"/>
        </w:rPr>
        <w:t>to detect the need for an ACR. The main S-EAS may also depend on the receipt of UE location notification from its S-EES as described in clause 8.6.2.2.3, to detect the need for an ACR. For the following procedure it is assumed that the main S-EAS has subscribed to continuously receive the respective events</w:t>
      </w:r>
      <w:r>
        <w:t>; and</w:t>
      </w:r>
    </w:p>
    <w:p w14:paraId="4B007B4D" w14:textId="77777777" w:rsidR="00D12DA3" w:rsidRDefault="00D12DA3" w:rsidP="00D12DA3">
      <w:pPr>
        <w:pStyle w:val="B1"/>
      </w:pPr>
      <w:r>
        <w:t>2.</w:t>
      </w:r>
      <w:r>
        <w:tab/>
      </w:r>
      <w:r>
        <w:rPr>
          <w:lang w:eastAsia="zh-CN"/>
        </w:rPr>
        <w:t>The EEC has subscribed to receive ACR information notifications for target information notification events and ACR complete events from S-EESs serving the EAS bundle, as described in clause 8.8.3.5.2</w:t>
      </w:r>
      <w:r>
        <w:t>.</w:t>
      </w:r>
    </w:p>
    <w:p w14:paraId="6C8720AC" w14:textId="77777777" w:rsidR="00D12DA3" w:rsidRDefault="00D12DA3" w:rsidP="00D12DA3">
      <w:pPr>
        <w:pStyle w:val="TH"/>
      </w:pPr>
      <w:r>
        <w:object w:dxaOrig="8400" w:dyaOrig="6228" w14:anchorId="021FA07B">
          <v:shape id="_x0000_i1027" type="#_x0000_t75" style="width:419.85pt;height:311.3pt" o:ole="">
            <v:imagedata r:id="rId16" o:title=""/>
          </v:shape>
          <o:OLEObject Type="Embed" ProgID="Visio.Drawing.15" ShapeID="_x0000_i1027" DrawAspect="Content" ObjectID="_1754391330" r:id="rId17"/>
        </w:object>
      </w:r>
    </w:p>
    <w:p w14:paraId="16FD4F50" w14:textId="77777777" w:rsidR="00D12DA3" w:rsidRDefault="00D12DA3" w:rsidP="00D12DA3">
      <w:pPr>
        <w:pStyle w:val="TF"/>
        <w:rPr>
          <w:lang w:eastAsia="ko-KR"/>
        </w:rPr>
      </w:pPr>
      <w:r>
        <w:rPr>
          <w:lang w:eastAsia="ko-KR"/>
        </w:rPr>
        <w:t>Figure 8</w:t>
      </w:r>
      <w:r>
        <w:t>.8</w:t>
      </w:r>
      <w:r>
        <w:rPr>
          <w:lang w:eastAsia="ko-KR"/>
        </w:rPr>
        <w:t>.2.8-1: S-E</w:t>
      </w:r>
      <w:r>
        <w:t>AS executed ACR for EAS bundle</w:t>
      </w:r>
    </w:p>
    <w:p w14:paraId="0ED8680A" w14:textId="77777777" w:rsidR="00D12DA3" w:rsidRDefault="00D12DA3" w:rsidP="00D12DA3">
      <w:pPr>
        <w:rPr>
          <w:lang w:eastAsia="zh-CN"/>
        </w:rPr>
      </w:pPr>
      <w:r>
        <w:rPr>
          <w:lang w:eastAsia="zh-CN"/>
        </w:rPr>
        <w:t>Phase I: ACR Detection</w:t>
      </w:r>
    </w:p>
    <w:p w14:paraId="1F1BEF0C" w14:textId="77777777" w:rsidR="00D12DA3" w:rsidRDefault="00D12DA3" w:rsidP="00D12DA3">
      <w:pPr>
        <w:pStyle w:val="B1"/>
        <w:rPr>
          <w:lang w:eastAsia="ko-KR"/>
        </w:rPr>
      </w:pPr>
      <w:r>
        <w:rPr>
          <w:lang w:eastAsia="ko-KR"/>
        </w:rPr>
        <w:t>1.</w:t>
      </w:r>
      <w:r>
        <w:rPr>
          <w:lang w:eastAsia="ko-KR"/>
        </w:rPr>
        <w:tab/>
        <w:t>ACR is detected, the procedure is same as step 1 of clause 8.8.2.4.</w:t>
      </w:r>
    </w:p>
    <w:p w14:paraId="0DAE67AB" w14:textId="77777777" w:rsidR="00D12DA3" w:rsidRDefault="00D12DA3" w:rsidP="00D12DA3">
      <w:pPr>
        <w:rPr>
          <w:lang w:eastAsia="zh-CN"/>
        </w:rPr>
      </w:pPr>
      <w:r>
        <w:rPr>
          <w:lang w:eastAsia="zh-CN"/>
        </w:rPr>
        <w:t>Phase II: ACR Decision</w:t>
      </w:r>
    </w:p>
    <w:p w14:paraId="76CBC975" w14:textId="77777777" w:rsidR="00D12DA3" w:rsidRDefault="00D12DA3" w:rsidP="00D12DA3">
      <w:pPr>
        <w:pStyle w:val="B1"/>
        <w:rPr>
          <w:lang w:eastAsia="ko-KR"/>
        </w:rPr>
      </w:pPr>
      <w:r>
        <w:rPr>
          <w:lang w:eastAsia="ko-KR"/>
        </w:rPr>
        <w:t>2.</w:t>
      </w:r>
      <w:r>
        <w:rPr>
          <w:lang w:eastAsia="ko-KR"/>
        </w:rPr>
        <w:tab/>
        <w:t>The main S-EAS performs ACR decision for bundled EASs.</w:t>
      </w:r>
    </w:p>
    <w:p w14:paraId="02FC9281" w14:textId="77777777" w:rsidR="00D12DA3" w:rsidRDefault="00D12DA3" w:rsidP="00D12DA3">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2E8D223A" w14:textId="77777777" w:rsidR="00D12DA3" w:rsidRDefault="00D12DA3" w:rsidP="00D12DA3">
      <w:pPr>
        <w:pStyle w:val="B1"/>
        <w:ind w:left="0" w:firstLine="0"/>
        <w:rPr>
          <w:lang w:eastAsia="ko-KR"/>
        </w:rPr>
      </w:pPr>
      <w:r>
        <w:rPr>
          <w:lang w:eastAsia="zh-CN"/>
        </w:rPr>
        <w:t>Phase III:</w:t>
      </w:r>
      <w:r>
        <w:rPr>
          <w:lang w:eastAsia="zh-CN"/>
        </w:rPr>
        <w:tab/>
        <w:t>ACR Execution</w:t>
      </w:r>
    </w:p>
    <w:p w14:paraId="7766C9DC" w14:textId="65E83956" w:rsidR="00D12DA3" w:rsidRDefault="00D12DA3" w:rsidP="00D12DA3">
      <w:pPr>
        <w:pStyle w:val="B1"/>
        <w:rPr>
          <w:lang w:eastAsia="ko-KR"/>
        </w:rPr>
      </w:pPr>
      <w:r>
        <w:rPr>
          <w:lang w:eastAsia="ko-KR"/>
        </w:rPr>
        <w:t>3.</w:t>
      </w:r>
      <w:r>
        <w:rPr>
          <w:lang w:eastAsia="ko-KR"/>
        </w:rPr>
        <w:tab/>
        <w:t>The main S-EAS discovers from all candidate T-EAS(s) in EAS bundle</w:t>
      </w:r>
      <w:ins w:id="72" w:author="Huawei-SA6 56 v1" w:date="2023-08-23T18:39:00Z">
        <w:r>
          <w:rPr>
            <w:lang w:eastAsia="zh-CN"/>
          </w:rPr>
          <w:t xml:space="preserve"> as described in clause 8.8.3.2</w:t>
        </w:r>
      </w:ins>
      <w:r>
        <w:rPr>
          <w:lang w:eastAsia="ko-KR"/>
        </w:rPr>
        <w:t xml:space="preserve">. If the affinity is set to strong, then T-EASs are from the same EDN. The main S-EAS may apply AF traffic </w:t>
      </w:r>
      <w:proofErr w:type="spellStart"/>
      <w:r>
        <w:rPr>
          <w:lang w:eastAsia="ko-KR"/>
        </w:rPr>
        <w:t>influcne</w:t>
      </w:r>
      <w:proofErr w:type="spellEnd"/>
      <w:r>
        <w:rPr>
          <w:lang w:eastAsia="ko-KR"/>
        </w:rPr>
        <w:t xml:space="preserve"> for all bundled T-EAS(s).</w:t>
      </w:r>
    </w:p>
    <w:p w14:paraId="3D5AF602" w14:textId="77777777" w:rsidR="00D12DA3" w:rsidRDefault="00D12DA3" w:rsidP="00D12DA3">
      <w:pPr>
        <w:pStyle w:val="NO"/>
        <w:rPr>
          <w:lang w:eastAsia="ko-KR"/>
        </w:rPr>
      </w:pPr>
      <w:r>
        <w:rPr>
          <w:lang w:eastAsia="ko-KR"/>
        </w:rPr>
        <w:t>NOTE:</w:t>
      </w:r>
      <w:r>
        <w:rPr>
          <w:lang w:eastAsia="ko-KR"/>
        </w:rPr>
        <w:tab/>
        <w:t>T-EAS(s) should be within the same EDN as preferred if EAS affinity is preferred, or different EDNs if no T-EAS(s) in same EDN available, if the EAS affinity is set to weak.</w:t>
      </w:r>
    </w:p>
    <w:p w14:paraId="659C7295" w14:textId="77777777" w:rsidR="00D12DA3" w:rsidRDefault="00D12DA3" w:rsidP="00D12DA3">
      <w:pPr>
        <w:pStyle w:val="B1"/>
        <w:rPr>
          <w:lang w:eastAsia="ko-KR"/>
        </w:rPr>
      </w:pPr>
      <w:r>
        <w:rPr>
          <w:lang w:eastAsia="ko-KR"/>
        </w:rPr>
        <w:t>4.</w:t>
      </w:r>
      <w:r>
        <w:rPr>
          <w:lang w:eastAsia="ko-KR"/>
        </w:rPr>
        <w:tab/>
        <w:t>The procedure is same as step 4 to step 6 of clause 8.8.2.4. The main S-EAS sends</w:t>
      </w:r>
      <w:r>
        <w:rPr>
          <w:lang w:eastAsia="zh-CN"/>
        </w:rPr>
        <w:t xml:space="preserve"> selected T-EAS declaration message to the main S-EES with the selected T-EASs, t</w:t>
      </w:r>
      <w:r>
        <w:rPr>
          <w:lang w:eastAsia="ko-KR"/>
        </w:rPr>
        <w:t>he main S-EES sends selected T-EAS(s) to the EEC.</w:t>
      </w:r>
    </w:p>
    <w:p w14:paraId="3DE49F63" w14:textId="77777777" w:rsidR="00D12DA3" w:rsidRDefault="00D12DA3" w:rsidP="00D12DA3">
      <w:pPr>
        <w:pStyle w:val="B1"/>
        <w:rPr>
          <w:lang w:eastAsia="ko-KR"/>
        </w:rPr>
      </w:pPr>
      <w:r>
        <w:rPr>
          <w:lang w:eastAsia="ko-KR"/>
        </w:rPr>
        <w:t>5.</w:t>
      </w:r>
      <w:r>
        <w:rPr>
          <w:lang w:eastAsia="ko-KR"/>
        </w:rPr>
        <w:tab/>
        <w:t>The main S-EES informs associated S-EESs with bundled T-EASs. Then ACT starts between the S-EAS(s) and T-EAS(s) in a bundle requiring service continuity.</w:t>
      </w:r>
    </w:p>
    <w:p w14:paraId="06C369F7" w14:textId="77777777" w:rsidR="00D12DA3" w:rsidRDefault="00D12DA3" w:rsidP="00D12DA3">
      <w:pPr>
        <w:rPr>
          <w:lang w:eastAsia="zh-CN"/>
        </w:rPr>
      </w:pPr>
      <w:r>
        <w:rPr>
          <w:lang w:eastAsia="zh-CN"/>
        </w:rPr>
        <w:t>Phase IV:</w:t>
      </w:r>
      <w:r>
        <w:rPr>
          <w:lang w:eastAsia="zh-CN"/>
        </w:rPr>
        <w:tab/>
        <w:t xml:space="preserve">Post-ACR Clean up </w:t>
      </w:r>
    </w:p>
    <w:p w14:paraId="11C4E9C5" w14:textId="77777777" w:rsidR="00D12DA3" w:rsidRDefault="00D12DA3" w:rsidP="00D12DA3">
      <w:pPr>
        <w:pStyle w:val="B1"/>
        <w:rPr>
          <w:ins w:id="73" w:author="Huawei-SA6 56 v1" w:date="2023-08-23T18:39:00Z"/>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1152F996" w14:textId="77777777" w:rsidR="00D12DA3" w:rsidRPr="00CC1052" w:rsidRDefault="00D12DA3" w:rsidP="00D12DA3"/>
    <w:p w14:paraId="373D9E06"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8F784" w14:textId="77777777" w:rsidR="00D12DA3" w:rsidRDefault="00D12DA3" w:rsidP="00D12DA3">
      <w:pPr>
        <w:pStyle w:val="4"/>
      </w:pPr>
      <w:bookmarkStart w:id="74" w:name="_Hlk137737856"/>
      <w:bookmarkStart w:id="75" w:name="_Toc137821332"/>
      <w:r>
        <w:t>8.8.2.9</w:t>
      </w:r>
      <w:bookmarkEnd w:id="74"/>
      <w:r>
        <w:tab/>
        <w:t>ACR for EAS bundle, executed by S-EES</w:t>
      </w:r>
      <w:bookmarkEnd w:id="75"/>
    </w:p>
    <w:p w14:paraId="6C4C71B2" w14:textId="77777777" w:rsidR="00D12DA3" w:rsidRDefault="00D12DA3" w:rsidP="00D12DA3">
      <w:r>
        <w:t>In this scenario, a main S-EES (serving a main S-EAS) executes and triggers necessary ACR for AC-EAS service session(s) in a bundle.</w:t>
      </w:r>
    </w:p>
    <w:p w14:paraId="4BB2A556" w14:textId="77777777" w:rsidR="00D12DA3" w:rsidRDefault="00D12DA3" w:rsidP="00D12DA3">
      <w:r>
        <w:t>This scenario description is same as described for figure 8.8.2.5-1 except for the following clarifications:</w:t>
      </w:r>
    </w:p>
    <w:p w14:paraId="1F7DAED5" w14:textId="77777777" w:rsidR="00D12DA3" w:rsidRDefault="00D12DA3" w:rsidP="00D12DA3">
      <w:r>
        <w:t>Pre-condition:</w:t>
      </w:r>
    </w:p>
    <w:p w14:paraId="33A8EC02" w14:textId="77777777" w:rsidR="00D12DA3" w:rsidRDefault="00D12DA3" w:rsidP="00D12DA3">
      <w:pPr>
        <w:pStyle w:val="B1"/>
        <w:rPr>
          <w:lang w:eastAsia="zh-CN"/>
        </w:rPr>
      </w:pPr>
      <w:r>
        <w:t>1.</w:t>
      </w:r>
      <w:r>
        <w:tab/>
      </w:r>
      <w:r>
        <w:rPr>
          <w:lang w:eastAsia="zh-CN"/>
        </w:rPr>
        <w:t xml:space="preserve">The AC at the UE already has a connection with S-EASs in a bundle; </w:t>
      </w:r>
    </w:p>
    <w:p w14:paraId="7272DF44" w14:textId="77777777" w:rsidR="00D12DA3" w:rsidRDefault="00D12DA3" w:rsidP="00D12DA3">
      <w:pPr>
        <w:pStyle w:val="B1"/>
      </w:pPr>
      <w:r>
        <w:t>2.</w:t>
      </w:r>
      <w:r>
        <w:tab/>
      </w:r>
      <w:r>
        <w:rPr>
          <w:lang w:eastAsia="zh-CN"/>
        </w:rPr>
        <w:t>The EEC subscribes to receive ACR information notifications for target information notification events and ACR complete events from S-EESs serving the EAS bundle, as described in clause 8.8.3.5.2</w:t>
      </w:r>
      <w:r>
        <w:t>;</w:t>
      </w:r>
    </w:p>
    <w:p w14:paraId="3BEC2C0A" w14:textId="77777777" w:rsidR="00D12DA3" w:rsidRDefault="00D12DA3" w:rsidP="00D12DA3">
      <w:pPr>
        <w:pStyle w:val="B1"/>
        <w:rPr>
          <w:lang w:eastAsia="ko-KR"/>
        </w:rPr>
      </w:pPr>
      <w:r>
        <w:t>3.</w:t>
      </w:r>
      <w:r>
        <w:tab/>
        <w:t xml:space="preserve">The main S-EAS may subscribe to receive </w:t>
      </w:r>
      <w:r>
        <w:rPr>
          <w:lang w:eastAsia="ko-KR"/>
        </w:rPr>
        <w:t>ACR management notifications</w:t>
      </w:r>
      <w:r>
        <w:rPr>
          <w:lang w:eastAsia="zh-CN"/>
        </w:rPr>
        <w:t xml:space="preserve"> for </w:t>
      </w:r>
      <w:r>
        <w:t xml:space="preserve">"ACR facilitation" events </w:t>
      </w:r>
      <w:r>
        <w:rPr>
          <w:lang w:eastAsia="ko-KR"/>
        </w:rPr>
        <w:t>to the main S-EES, in order to enable ACR detection at the main S-EES.</w:t>
      </w:r>
    </w:p>
    <w:p w14:paraId="6E624AAE" w14:textId="77777777" w:rsidR="00D12DA3" w:rsidRDefault="00D12DA3" w:rsidP="00D12DA3">
      <w:pPr>
        <w:pStyle w:val="B1"/>
      </w:pPr>
    </w:p>
    <w:p w14:paraId="4BD7E740" w14:textId="77777777" w:rsidR="00D12DA3" w:rsidRDefault="00D12DA3" w:rsidP="00D12DA3">
      <w:pPr>
        <w:pStyle w:val="TH"/>
      </w:pPr>
      <w:r>
        <w:object w:dxaOrig="8112" w:dyaOrig="6588" w14:anchorId="125C30EE">
          <v:shape id="_x0000_i1028" type="#_x0000_t75" style="width:405.65pt;height:329.6pt" o:ole="">
            <v:imagedata r:id="rId18" o:title=""/>
          </v:shape>
          <o:OLEObject Type="Embed" ProgID="Visio.Drawing.15" ShapeID="_x0000_i1028" DrawAspect="Content" ObjectID="_1754391331" r:id="rId19"/>
        </w:object>
      </w:r>
    </w:p>
    <w:p w14:paraId="34CF6DC6" w14:textId="77777777" w:rsidR="00D12DA3" w:rsidRDefault="00D12DA3" w:rsidP="00D12DA3">
      <w:pPr>
        <w:pStyle w:val="TF"/>
        <w:rPr>
          <w:lang w:eastAsia="ko-KR"/>
        </w:rPr>
      </w:pPr>
      <w:r>
        <w:rPr>
          <w:lang w:eastAsia="ko-KR"/>
        </w:rPr>
        <w:t>Figure 8</w:t>
      </w:r>
      <w:r>
        <w:t>.8</w:t>
      </w:r>
      <w:r>
        <w:rPr>
          <w:lang w:eastAsia="ko-KR"/>
        </w:rPr>
        <w:t>.2.9-1: S-E</w:t>
      </w:r>
      <w:r>
        <w:t>ES executed ACR for EAS bundle</w:t>
      </w:r>
    </w:p>
    <w:p w14:paraId="14B31182" w14:textId="77777777" w:rsidR="00D12DA3" w:rsidRDefault="00D12DA3" w:rsidP="00D12DA3">
      <w:pPr>
        <w:rPr>
          <w:lang w:eastAsia="zh-CN"/>
        </w:rPr>
      </w:pPr>
      <w:r>
        <w:rPr>
          <w:lang w:eastAsia="zh-CN"/>
        </w:rPr>
        <w:t>Phase I: ACR Detection</w:t>
      </w:r>
    </w:p>
    <w:p w14:paraId="34B37421" w14:textId="77777777" w:rsidR="00D12DA3" w:rsidRDefault="00D12DA3" w:rsidP="00D12DA3">
      <w:pPr>
        <w:pStyle w:val="B1"/>
        <w:rPr>
          <w:lang w:eastAsia="ko-KR"/>
        </w:rPr>
      </w:pPr>
      <w:r>
        <w:rPr>
          <w:lang w:eastAsia="ko-KR"/>
        </w:rPr>
        <w:t>1.</w:t>
      </w:r>
      <w:r>
        <w:rPr>
          <w:lang w:eastAsia="ko-KR"/>
        </w:rPr>
        <w:tab/>
        <w:t>The main S-EES detects the need for ACR, the procedure is same as step 2 of clause 8.8.2.5.</w:t>
      </w:r>
    </w:p>
    <w:p w14:paraId="637AEFE7" w14:textId="77777777" w:rsidR="00D12DA3" w:rsidRDefault="00D12DA3" w:rsidP="00D12DA3">
      <w:pPr>
        <w:rPr>
          <w:lang w:eastAsia="zh-CN"/>
        </w:rPr>
      </w:pPr>
      <w:r>
        <w:rPr>
          <w:lang w:eastAsia="zh-CN"/>
        </w:rPr>
        <w:t>Phase II: ACR Decision</w:t>
      </w:r>
    </w:p>
    <w:p w14:paraId="7E52498E" w14:textId="77777777" w:rsidR="00D12DA3" w:rsidRDefault="00D12DA3" w:rsidP="00D12DA3">
      <w:pPr>
        <w:pStyle w:val="B1"/>
        <w:rPr>
          <w:lang w:eastAsia="ko-KR"/>
        </w:rPr>
      </w:pPr>
      <w:r>
        <w:rPr>
          <w:lang w:eastAsia="ko-KR"/>
        </w:rPr>
        <w:t>2.</w:t>
      </w:r>
      <w:r>
        <w:rPr>
          <w:lang w:eastAsia="ko-KR"/>
        </w:rPr>
        <w:tab/>
        <w:t>The main S-EES performs ACR decision for bundled EASs.</w:t>
      </w:r>
    </w:p>
    <w:p w14:paraId="35DCC838" w14:textId="77777777" w:rsidR="00D12DA3" w:rsidRDefault="00D12DA3" w:rsidP="00D12DA3">
      <w:pPr>
        <w:pStyle w:val="NO"/>
        <w:rPr>
          <w:lang w:eastAsia="ko-KR"/>
        </w:rPr>
      </w:pPr>
      <w:r>
        <w:rPr>
          <w:lang w:eastAsia="ko-KR"/>
        </w:rPr>
        <w:t>NOTE 1:</w:t>
      </w:r>
      <w:r>
        <w:rPr>
          <w:lang w:eastAsia="ko-KR"/>
        </w:rPr>
        <w:tab/>
        <w:t>The main S-EES is aware of all bundle EASs service area and/or DNAIs so it can decide whether to perform ACR for the corresponding EASs.</w:t>
      </w:r>
    </w:p>
    <w:p w14:paraId="71F9DB17" w14:textId="77777777" w:rsidR="00D12DA3" w:rsidRDefault="00D12DA3" w:rsidP="00D12DA3">
      <w:pPr>
        <w:pStyle w:val="B1"/>
        <w:ind w:left="0" w:firstLine="0"/>
        <w:rPr>
          <w:lang w:eastAsia="ko-KR"/>
        </w:rPr>
      </w:pPr>
      <w:r>
        <w:rPr>
          <w:lang w:eastAsia="zh-CN"/>
        </w:rPr>
        <w:lastRenderedPageBreak/>
        <w:t>Phase III:</w:t>
      </w:r>
      <w:r>
        <w:rPr>
          <w:lang w:eastAsia="zh-CN"/>
        </w:rPr>
        <w:tab/>
        <w:t>ACR Execution</w:t>
      </w:r>
    </w:p>
    <w:p w14:paraId="1956FDE4" w14:textId="2461CCF4" w:rsidR="00D12DA3" w:rsidRDefault="00D12DA3" w:rsidP="00D12DA3">
      <w:pPr>
        <w:pStyle w:val="B1"/>
        <w:rPr>
          <w:lang w:eastAsia="ko-KR"/>
        </w:rPr>
      </w:pPr>
      <w:r>
        <w:rPr>
          <w:lang w:eastAsia="ko-KR"/>
        </w:rPr>
        <w:t>3.</w:t>
      </w:r>
      <w:r>
        <w:rPr>
          <w:lang w:eastAsia="ko-KR"/>
        </w:rPr>
        <w:tab/>
        <w:t>The main S-EES discovers all candidate T-EAS(s) in EAS bundle</w:t>
      </w:r>
      <w:ins w:id="76" w:author="Huawei-SA6 56 v1" w:date="2023-08-23T18:39:00Z">
        <w:r>
          <w:rPr>
            <w:lang w:eastAsia="zh-CN"/>
          </w:rPr>
          <w:t xml:space="preserve"> as described in clause 8.8.3.2</w:t>
        </w:r>
      </w:ins>
      <w:r>
        <w:rPr>
          <w:lang w:eastAsia="ko-KR"/>
        </w:rPr>
        <w:t>. If the affinity is set to strong, then T-EASs are from the same EDN.</w:t>
      </w:r>
    </w:p>
    <w:p w14:paraId="3956C31C" w14:textId="77777777" w:rsidR="00D12DA3" w:rsidRDefault="00D12DA3" w:rsidP="00D12DA3">
      <w:pPr>
        <w:pStyle w:val="NO"/>
        <w:rPr>
          <w:lang w:eastAsia="ko-KR"/>
        </w:rPr>
      </w:pPr>
      <w:r>
        <w:rPr>
          <w:lang w:eastAsia="ko-KR"/>
        </w:rPr>
        <w:t>NOTE 2:</w:t>
      </w:r>
      <w:r>
        <w:rPr>
          <w:lang w:eastAsia="ko-KR"/>
        </w:rPr>
        <w:tab/>
        <w:t>T-EAS(s) should be within the same EDN as preferred if EAS affinity is preferred, or different EDNs if no T-EAS(s) in same EDN available, if the EAS affinity is set to weak.</w:t>
      </w:r>
    </w:p>
    <w:p w14:paraId="5087D440" w14:textId="77777777" w:rsidR="00D12DA3" w:rsidRDefault="00D12DA3" w:rsidP="00D12DA3">
      <w:pPr>
        <w:pStyle w:val="B1"/>
        <w:rPr>
          <w:lang w:eastAsia="ko-KR"/>
        </w:rPr>
      </w:pPr>
      <w:r>
        <w:rPr>
          <w:lang w:eastAsia="ko-KR"/>
        </w:rPr>
        <w:t>4.</w:t>
      </w:r>
      <w:r>
        <w:rPr>
          <w:lang w:eastAsia="ko-KR"/>
        </w:rPr>
        <w:tab/>
        <w:t>The procedure is same as step 5b to step 10 of clause 8.8.2.5. The main S-EES sends selected T-EAS(s) to the EEC, triggers application traffic influence for T-EAS(s) and notifies the main S-EAS with selected T-EAS of the same EAS service. The main S-EES may notify more S-EAS(s) with selected T-EAS of the corresponding EAS service.</w:t>
      </w:r>
    </w:p>
    <w:p w14:paraId="05E6753E" w14:textId="77777777" w:rsidR="00D12DA3" w:rsidRDefault="00D12DA3" w:rsidP="00D12DA3">
      <w:pPr>
        <w:pStyle w:val="B1"/>
        <w:rPr>
          <w:lang w:eastAsia="ko-KR"/>
        </w:rPr>
      </w:pPr>
      <w:r>
        <w:rPr>
          <w:lang w:eastAsia="ko-KR"/>
        </w:rPr>
        <w:t>5.</w:t>
      </w:r>
      <w:r>
        <w:rPr>
          <w:lang w:eastAsia="ko-KR"/>
        </w:rPr>
        <w:tab/>
        <w:t>The main S-EES performs ACR launching procedure (as described in clause </w:t>
      </w:r>
      <w:r>
        <w:t>8.8.3.4)</w:t>
      </w:r>
      <w:r>
        <w:rPr>
          <w:lang w:eastAsia="ko-KR"/>
        </w:rPr>
        <w:t xml:space="preserve"> with the ACR action indicating </w:t>
      </w:r>
      <w:r>
        <w:t xml:space="preserve">ACR initiation and the </w:t>
      </w:r>
      <w:r>
        <w:rPr>
          <w:lang w:eastAsia="ko-KR"/>
        </w:rPr>
        <w:t>corresponding</w:t>
      </w:r>
      <w:r>
        <w:t xml:space="preserve"> </w:t>
      </w:r>
      <w:r>
        <w:rPr>
          <w:lang w:eastAsia="ko-KR"/>
        </w:rPr>
        <w:t xml:space="preserve">ACR initiation data to the associated S-EES(s). </w:t>
      </w:r>
    </w:p>
    <w:p w14:paraId="752C84C4" w14:textId="77777777" w:rsidR="00D12DA3" w:rsidRDefault="00D12DA3" w:rsidP="00D12DA3">
      <w:pPr>
        <w:pStyle w:val="B1"/>
        <w:rPr>
          <w:lang w:eastAsia="ko-KR"/>
        </w:rPr>
      </w:pPr>
      <w:r>
        <w:rPr>
          <w:lang w:eastAsia="ko-KR"/>
        </w:rPr>
        <w:t>6.</w:t>
      </w:r>
      <w:r>
        <w:rPr>
          <w:lang w:eastAsia="ko-KR"/>
        </w:rPr>
        <w:tab/>
        <w:t>The associated S-EES(s) notifies the corresponding bundled S-EAS(s) and ACT starts between the S-EAS(s) and T-EAS(s) in a bundle requiring service continuity.</w:t>
      </w:r>
    </w:p>
    <w:p w14:paraId="47EE4AB7" w14:textId="77777777" w:rsidR="00D12DA3" w:rsidRDefault="00D12DA3" w:rsidP="00D12DA3">
      <w:pPr>
        <w:rPr>
          <w:lang w:eastAsia="zh-CN"/>
        </w:rPr>
      </w:pPr>
      <w:r>
        <w:rPr>
          <w:lang w:eastAsia="zh-CN"/>
        </w:rPr>
        <w:t>Phase IV:</w:t>
      </w:r>
      <w:r>
        <w:rPr>
          <w:lang w:eastAsia="zh-CN"/>
        </w:rPr>
        <w:tab/>
        <w:t xml:space="preserve">Post-ACR Clean up </w:t>
      </w:r>
    </w:p>
    <w:p w14:paraId="1BB51D88" w14:textId="77777777" w:rsidR="00D12DA3" w:rsidRDefault="00D12DA3" w:rsidP="00D12DA3">
      <w:pPr>
        <w:pStyle w:val="B1"/>
        <w:rPr>
          <w:lang w:eastAsia="ko-KR"/>
        </w:rPr>
      </w:pPr>
      <w:r>
        <w:rPr>
          <w:lang w:eastAsia="ko-KR"/>
        </w:rPr>
        <w:t>7.</w:t>
      </w:r>
      <w:r>
        <w:rPr>
          <w:lang w:eastAsia="ko-KR"/>
        </w:rPr>
        <w:tab/>
        <w:t>During post-ACR, all S-EASs and T-EASs send ACR status update to S-EES and T-EES, respectively, as described in step 12 and step 13 of clause 8.8.2.5. The EEC collects ACR complete notifications from all S-EESs and ACR for EAS bundle is completed.</w:t>
      </w:r>
    </w:p>
    <w:p w14:paraId="6BC09CCF" w14:textId="77777777" w:rsidR="00D12DA3" w:rsidRPr="00CC1052" w:rsidRDefault="00D12DA3" w:rsidP="00D12DA3"/>
    <w:p w14:paraId="574CB4C6"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5F3BBC5" w14:textId="77777777" w:rsidR="00D12DA3" w:rsidRDefault="00D12DA3" w:rsidP="00D12DA3">
      <w:pPr>
        <w:pStyle w:val="4"/>
      </w:pPr>
      <w:bookmarkStart w:id="77" w:name="_Toc137821382"/>
      <w:r>
        <w:t>8.8.4.6</w:t>
      </w:r>
      <w:r>
        <w:tab/>
      </w:r>
      <w:r>
        <w:rPr>
          <w:lang w:eastAsia="ko-KR"/>
        </w:rPr>
        <w:t>Retrieve EES request</w:t>
      </w:r>
      <w:bookmarkEnd w:id="77"/>
    </w:p>
    <w:p w14:paraId="52776EA0" w14:textId="77777777" w:rsidR="00D12DA3" w:rsidRDefault="00D12DA3" w:rsidP="00D12DA3">
      <w:pPr>
        <w:rPr>
          <w:lang w:eastAsia="ko-KR"/>
        </w:rPr>
      </w:pPr>
      <w:r>
        <w:t xml:space="preserve">Table 8.8.4.6-1 describes the information elements to retrieve T-EES information from </w:t>
      </w:r>
      <w:r>
        <w:rPr>
          <w:lang w:eastAsia="ko-KR"/>
        </w:rPr>
        <w:t xml:space="preserve">the ECS. </w:t>
      </w:r>
    </w:p>
    <w:p w14:paraId="4ADBC5D8" w14:textId="77777777" w:rsidR="00D12DA3" w:rsidRDefault="00D12DA3" w:rsidP="00D12DA3">
      <w:pPr>
        <w:pStyle w:val="TH"/>
      </w:pPr>
      <w:r>
        <w:t xml:space="preserve">Table 8.8.4.6-1: </w:t>
      </w:r>
      <w:r>
        <w:rPr>
          <w:lang w:eastAsia="ko-KR"/>
        </w:rPr>
        <w:t xml:space="preserve">Retrieve EES </w:t>
      </w:r>
      <w:r>
        <w:t>request</w:t>
      </w:r>
    </w:p>
    <w:tbl>
      <w:tblPr>
        <w:tblW w:w="8645" w:type="dxa"/>
        <w:jc w:val="center"/>
        <w:tblLayout w:type="fixed"/>
        <w:tblLook w:val="04A0" w:firstRow="1" w:lastRow="0" w:firstColumn="1" w:lastColumn="0" w:noHBand="0" w:noVBand="1"/>
      </w:tblPr>
      <w:tblGrid>
        <w:gridCol w:w="2881"/>
        <w:gridCol w:w="1441"/>
        <w:gridCol w:w="4323"/>
      </w:tblGrid>
      <w:tr w:rsidR="00D12DA3" w14:paraId="21DE0CCD"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6C41C183" w14:textId="77777777" w:rsidR="00D12DA3" w:rsidRDefault="00D12DA3">
            <w:pPr>
              <w:pStyle w:val="TAH"/>
            </w:pPr>
            <w:r>
              <w:t>Information element</w:t>
            </w:r>
          </w:p>
        </w:tc>
        <w:tc>
          <w:tcPr>
            <w:tcW w:w="1441" w:type="dxa"/>
            <w:tcBorders>
              <w:top w:val="single" w:sz="4" w:space="0" w:color="000000"/>
              <w:left w:val="single" w:sz="4" w:space="0" w:color="000000"/>
              <w:bottom w:val="single" w:sz="4" w:space="0" w:color="000000"/>
              <w:right w:val="nil"/>
            </w:tcBorders>
            <w:hideMark/>
          </w:tcPr>
          <w:p w14:paraId="31A9BAD2" w14:textId="77777777" w:rsidR="00D12DA3" w:rsidRDefault="00D12DA3">
            <w:pPr>
              <w:pStyle w:val="TAH"/>
            </w:pPr>
            <w:r>
              <w:t>Status</w:t>
            </w:r>
          </w:p>
        </w:tc>
        <w:tc>
          <w:tcPr>
            <w:tcW w:w="4323" w:type="dxa"/>
            <w:tcBorders>
              <w:top w:val="single" w:sz="4" w:space="0" w:color="000000"/>
              <w:left w:val="single" w:sz="4" w:space="0" w:color="000000"/>
              <w:bottom w:val="single" w:sz="4" w:space="0" w:color="000000"/>
              <w:right w:val="single" w:sz="4" w:space="0" w:color="000000"/>
            </w:tcBorders>
            <w:hideMark/>
          </w:tcPr>
          <w:p w14:paraId="5770EA6C" w14:textId="77777777" w:rsidR="00D12DA3" w:rsidRDefault="00D12DA3">
            <w:pPr>
              <w:pStyle w:val="TAH"/>
            </w:pPr>
            <w:r>
              <w:t>Description</w:t>
            </w:r>
          </w:p>
        </w:tc>
      </w:tr>
      <w:tr w:rsidR="00D12DA3" w14:paraId="696357B2"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5E9DC699" w14:textId="77777777" w:rsidR="00D12DA3" w:rsidRDefault="00D12DA3">
            <w:pPr>
              <w:pStyle w:val="TAL"/>
            </w:pPr>
            <w:r>
              <w:t>EESID</w:t>
            </w:r>
          </w:p>
        </w:tc>
        <w:tc>
          <w:tcPr>
            <w:tcW w:w="1441" w:type="dxa"/>
            <w:tcBorders>
              <w:top w:val="single" w:sz="4" w:space="0" w:color="000000"/>
              <w:left w:val="single" w:sz="4" w:space="0" w:color="000000"/>
              <w:bottom w:val="single" w:sz="4" w:space="0" w:color="000000"/>
              <w:right w:val="nil"/>
            </w:tcBorders>
            <w:hideMark/>
          </w:tcPr>
          <w:p w14:paraId="65D8C946" w14:textId="77777777" w:rsidR="00D12DA3" w:rsidRDefault="00D12DA3">
            <w:pPr>
              <w:pStyle w:val="TAC"/>
            </w:pPr>
            <w:r>
              <w:t>M</w:t>
            </w:r>
          </w:p>
        </w:tc>
        <w:tc>
          <w:tcPr>
            <w:tcW w:w="4323" w:type="dxa"/>
            <w:tcBorders>
              <w:top w:val="single" w:sz="4" w:space="0" w:color="000000"/>
              <w:left w:val="single" w:sz="4" w:space="0" w:color="000000"/>
              <w:bottom w:val="single" w:sz="4" w:space="0" w:color="000000"/>
              <w:right w:val="single" w:sz="4" w:space="0" w:color="000000"/>
            </w:tcBorders>
            <w:hideMark/>
          </w:tcPr>
          <w:p w14:paraId="48AE7FA2" w14:textId="77777777" w:rsidR="00D12DA3" w:rsidRDefault="00D12DA3">
            <w:pPr>
              <w:pStyle w:val="TAL"/>
            </w:pPr>
            <w:r>
              <w:t>Identifier of the EES.</w:t>
            </w:r>
          </w:p>
        </w:tc>
      </w:tr>
      <w:tr w:rsidR="00D12DA3" w14:paraId="6AFB68B9"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23282C72" w14:textId="77777777" w:rsidR="00D12DA3" w:rsidRDefault="00D12DA3">
            <w:pPr>
              <w:pStyle w:val="TAL"/>
              <w:tabs>
                <w:tab w:val="right" w:pos="2664"/>
              </w:tabs>
              <w:rPr>
                <w:lang w:eastAsia="ko-KR"/>
              </w:rPr>
            </w:pPr>
            <w:r>
              <w:rPr>
                <w:lang w:eastAsia="ko-KR"/>
              </w:rPr>
              <w:t>Security credentials</w:t>
            </w:r>
          </w:p>
        </w:tc>
        <w:tc>
          <w:tcPr>
            <w:tcW w:w="1441" w:type="dxa"/>
            <w:tcBorders>
              <w:top w:val="single" w:sz="4" w:space="0" w:color="000000"/>
              <w:left w:val="single" w:sz="4" w:space="0" w:color="000000"/>
              <w:bottom w:val="single" w:sz="4" w:space="0" w:color="000000"/>
              <w:right w:val="nil"/>
            </w:tcBorders>
            <w:hideMark/>
          </w:tcPr>
          <w:p w14:paraId="573DD0A7" w14:textId="77777777" w:rsidR="00D12DA3" w:rsidRDefault="00D12DA3">
            <w:pPr>
              <w:pStyle w:val="TAC"/>
              <w:rPr>
                <w:lang w:eastAsia="ko-KR"/>
              </w:rPr>
            </w:pPr>
            <w:r>
              <w:rPr>
                <w:lang w:eastAsia="ko-KR"/>
              </w:rPr>
              <w:t>M</w:t>
            </w:r>
          </w:p>
        </w:tc>
        <w:tc>
          <w:tcPr>
            <w:tcW w:w="4323" w:type="dxa"/>
            <w:tcBorders>
              <w:top w:val="single" w:sz="4" w:space="0" w:color="000000"/>
              <w:left w:val="single" w:sz="4" w:space="0" w:color="000000"/>
              <w:bottom w:val="single" w:sz="4" w:space="0" w:color="000000"/>
              <w:right w:val="single" w:sz="4" w:space="0" w:color="000000"/>
            </w:tcBorders>
            <w:hideMark/>
          </w:tcPr>
          <w:p w14:paraId="797A7C31" w14:textId="77777777" w:rsidR="00D12DA3" w:rsidRDefault="00D12DA3">
            <w:pPr>
              <w:pStyle w:val="TAL"/>
              <w:rPr>
                <w:lang w:eastAsia="ko-KR"/>
              </w:rPr>
            </w:pPr>
            <w:r>
              <w:rPr>
                <w:lang w:eastAsia="ko-KR"/>
              </w:rPr>
              <w:t>Security credentials resulting from a successful authorization for the edge computing service.</w:t>
            </w:r>
          </w:p>
        </w:tc>
      </w:tr>
      <w:tr w:rsidR="00D12DA3" w14:paraId="4BE1650F"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49ED640A" w14:textId="77777777" w:rsidR="00D12DA3" w:rsidRDefault="00D12DA3">
            <w:pPr>
              <w:pStyle w:val="TAL"/>
            </w:pPr>
            <w:r>
              <w:t>EASID</w:t>
            </w:r>
          </w:p>
        </w:tc>
        <w:tc>
          <w:tcPr>
            <w:tcW w:w="1441" w:type="dxa"/>
            <w:tcBorders>
              <w:top w:val="single" w:sz="4" w:space="0" w:color="000000"/>
              <w:left w:val="single" w:sz="4" w:space="0" w:color="000000"/>
              <w:bottom w:val="single" w:sz="4" w:space="0" w:color="000000"/>
              <w:right w:val="nil"/>
            </w:tcBorders>
            <w:hideMark/>
          </w:tcPr>
          <w:p w14:paraId="33239D97" w14:textId="77777777" w:rsidR="00D12DA3" w:rsidRDefault="00D12DA3">
            <w:pPr>
              <w:pStyle w:val="TAC"/>
            </w:pPr>
            <w:r>
              <w:t>M</w:t>
            </w:r>
          </w:p>
        </w:tc>
        <w:tc>
          <w:tcPr>
            <w:tcW w:w="4323" w:type="dxa"/>
            <w:tcBorders>
              <w:top w:val="single" w:sz="4" w:space="0" w:color="000000"/>
              <w:left w:val="single" w:sz="4" w:space="0" w:color="000000"/>
              <w:bottom w:val="single" w:sz="4" w:space="0" w:color="000000"/>
              <w:right w:val="single" w:sz="4" w:space="0" w:color="000000"/>
            </w:tcBorders>
            <w:hideMark/>
          </w:tcPr>
          <w:p w14:paraId="7861680B" w14:textId="77777777" w:rsidR="00D12DA3" w:rsidRDefault="00D12DA3">
            <w:pPr>
              <w:pStyle w:val="TAL"/>
            </w:pPr>
            <w:r>
              <w:t>The identifier of the EAS.</w:t>
            </w:r>
          </w:p>
        </w:tc>
      </w:tr>
      <w:tr w:rsidR="00D12DA3" w14:paraId="493B7886"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20EEBC0E" w14:textId="77777777" w:rsidR="00D12DA3" w:rsidRDefault="00D12DA3">
            <w:pPr>
              <w:pStyle w:val="TAL"/>
            </w:pPr>
            <w:r>
              <w:t>Application Group ID</w:t>
            </w:r>
          </w:p>
        </w:tc>
        <w:tc>
          <w:tcPr>
            <w:tcW w:w="1441" w:type="dxa"/>
            <w:tcBorders>
              <w:top w:val="single" w:sz="4" w:space="0" w:color="000000"/>
              <w:left w:val="single" w:sz="4" w:space="0" w:color="000000"/>
              <w:bottom w:val="single" w:sz="4" w:space="0" w:color="000000"/>
              <w:right w:val="nil"/>
            </w:tcBorders>
            <w:hideMark/>
          </w:tcPr>
          <w:p w14:paraId="01B12321"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039D6BC1" w14:textId="77777777" w:rsidR="00D12DA3" w:rsidRDefault="00D12DA3">
            <w:pPr>
              <w:pStyle w:val="TAL"/>
            </w:pPr>
            <w:r>
              <w:t>Identity of a group of UEs using the same application. Indicates to the ECS that the request is to obtain EES list for the announcement of common EAS</w:t>
            </w:r>
          </w:p>
        </w:tc>
      </w:tr>
      <w:tr w:rsidR="00D12DA3" w14:paraId="09709D4B" w14:textId="77777777" w:rsidTr="0034203A">
        <w:trPr>
          <w:jc w:val="center"/>
          <w:ins w:id="78" w:author="Huawei-SA6 56 v1" w:date="2023-08-23T18:41:00Z"/>
        </w:trPr>
        <w:tc>
          <w:tcPr>
            <w:tcW w:w="2881" w:type="dxa"/>
            <w:tcBorders>
              <w:top w:val="single" w:sz="4" w:space="0" w:color="000000"/>
              <w:left w:val="single" w:sz="4" w:space="0" w:color="000000"/>
              <w:bottom w:val="single" w:sz="4" w:space="0" w:color="000000"/>
              <w:right w:val="nil"/>
            </w:tcBorders>
            <w:hideMark/>
          </w:tcPr>
          <w:p w14:paraId="53F7B890" w14:textId="77777777" w:rsidR="00D12DA3" w:rsidRDefault="00D12DA3">
            <w:pPr>
              <w:pStyle w:val="TAL"/>
              <w:rPr>
                <w:ins w:id="79" w:author="Huawei-SA6 56 v1" w:date="2023-08-23T18:41:00Z"/>
              </w:rPr>
            </w:pPr>
            <w:ins w:id="80" w:author="Huawei-SA6 56 v1" w:date="2023-08-23T18:41:00Z">
              <w:r>
                <w:t>EAS bundle information</w:t>
              </w:r>
            </w:ins>
          </w:p>
        </w:tc>
        <w:tc>
          <w:tcPr>
            <w:tcW w:w="1441" w:type="dxa"/>
            <w:tcBorders>
              <w:top w:val="single" w:sz="4" w:space="0" w:color="000000"/>
              <w:left w:val="single" w:sz="4" w:space="0" w:color="000000"/>
              <w:bottom w:val="single" w:sz="4" w:space="0" w:color="000000"/>
              <w:right w:val="nil"/>
            </w:tcBorders>
            <w:hideMark/>
          </w:tcPr>
          <w:p w14:paraId="61705E47" w14:textId="77777777" w:rsidR="00D12DA3" w:rsidRDefault="00D12DA3">
            <w:pPr>
              <w:pStyle w:val="TAC"/>
              <w:rPr>
                <w:ins w:id="81" w:author="Huawei-SA6 56 v1" w:date="2023-08-23T18:41:00Z"/>
                <w:lang w:eastAsia="zh-CN"/>
              </w:rPr>
            </w:pPr>
            <w:ins w:id="82" w:author="Huawei-SA6 56 v1" w:date="2023-08-23T18:41:00Z">
              <w:r>
                <w:t>O</w:t>
              </w:r>
            </w:ins>
          </w:p>
        </w:tc>
        <w:tc>
          <w:tcPr>
            <w:tcW w:w="4323" w:type="dxa"/>
            <w:tcBorders>
              <w:top w:val="single" w:sz="4" w:space="0" w:color="000000"/>
              <w:left w:val="single" w:sz="4" w:space="0" w:color="000000"/>
              <w:bottom w:val="single" w:sz="4" w:space="0" w:color="000000"/>
              <w:right w:val="single" w:sz="4" w:space="0" w:color="000000"/>
            </w:tcBorders>
            <w:hideMark/>
          </w:tcPr>
          <w:p w14:paraId="2EDDAE33" w14:textId="77777777" w:rsidR="00D12DA3" w:rsidRDefault="00D12DA3">
            <w:pPr>
              <w:pStyle w:val="TAL"/>
              <w:rPr>
                <w:ins w:id="83" w:author="Huawei-SA6 56 v1" w:date="2023-08-23T18:41:00Z"/>
              </w:rPr>
            </w:pPr>
            <w:ins w:id="84" w:author="Huawei-SA6 56 v1" w:date="2023-08-23T18:41:00Z">
              <w:r>
                <w:t>EAS bundle information.</w:t>
              </w:r>
            </w:ins>
          </w:p>
        </w:tc>
      </w:tr>
      <w:tr w:rsidR="00D12DA3" w14:paraId="3F2643CA" w14:textId="77777777" w:rsidTr="0034203A">
        <w:trPr>
          <w:jc w:val="center"/>
          <w:ins w:id="85" w:author="Huawei-SA6 56 v1" w:date="2023-08-23T18:41:00Z"/>
        </w:trPr>
        <w:tc>
          <w:tcPr>
            <w:tcW w:w="2881" w:type="dxa"/>
            <w:tcBorders>
              <w:top w:val="single" w:sz="4" w:space="0" w:color="000000"/>
              <w:left w:val="single" w:sz="4" w:space="0" w:color="000000"/>
              <w:bottom w:val="single" w:sz="4" w:space="0" w:color="000000"/>
              <w:right w:val="nil"/>
            </w:tcBorders>
            <w:hideMark/>
          </w:tcPr>
          <w:p w14:paraId="404EF3A7" w14:textId="022C3603" w:rsidR="00D12DA3" w:rsidRDefault="00D12DA3" w:rsidP="00D12DA3">
            <w:pPr>
              <w:pStyle w:val="TAL"/>
              <w:rPr>
                <w:ins w:id="86" w:author="Huawei-SA6 56 v1" w:date="2023-08-23T18:41:00Z"/>
              </w:rPr>
            </w:pPr>
            <w:ins w:id="87" w:author="Huawei-SA6 56 v1" w:date="2023-08-23T18:41:00Z">
              <w:r>
                <w:t>&gt; list of EASID</w:t>
              </w:r>
            </w:ins>
            <w:ins w:id="88" w:author="Huawei-SA6 56 v1" w:date="2023-08-23T18:42:00Z">
              <w:r>
                <w:t>(NOTE1)</w:t>
              </w:r>
            </w:ins>
          </w:p>
        </w:tc>
        <w:tc>
          <w:tcPr>
            <w:tcW w:w="1441" w:type="dxa"/>
            <w:tcBorders>
              <w:top w:val="single" w:sz="4" w:space="0" w:color="000000"/>
              <w:left w:val="single" w:sz="4" w:space="0" w:color="000000"/>
              <w:bottom w:val="single" w:sz="4" w:space="0" w:color="000000"/>
              <w:right w:val="nil"/>
            </w:tcBorders>
            <w:hideMark/>
          </w:tcPr>
          <w:p w14:paraId="2FE62A5B" w14:textId="77777777" w:rsidR="00D12DA3" w:rsidRDefault="00D12DA3">
            <w:pPr>
              <w:pStyle w:val="TAC"/>
              <w:rPr>
                <w:ins w:id="89" w:author="Huawei-SA6 56 v1" w:date="2023-08-23T18:41:00Z"/>
                <w:lang w:eastAsia="zh-CN"/>
              </w:rPr>
            </w:pPr>
            <w:ins w:id="90" w:author="Huawei-SA6 56 v1" w:date="2023-08-23T18:41:00Z">
              <w:r>
                <w:t>M</w:t>
              </w:r>
            </w:ins>
          </w:p>
        </w:tc>
        <w:tc>
          <w:tcPr>
            <w:tcW w:w="4323" w:type="dxa"/>
            <w:tcBorders>
              <w:top w:val="single" w:sz="4" w:space="0" w:color="000000"/>
              <w:left w:val="single" w:sz="4" w:space="0" w:color="000000"/>
              <w:bottom w:val="single" w:sz="4" w:space="0" w:color="000000"/>
              <w:right w:val="single" w:sz="4" w:space="0" w:color="000000"/>
            </w:tcBorders>
            <w:hideMark/>
          </w:tcPr>
          <w:p w14:paraId="2BF3B2FC" w14:textId="6E032B82" w:rsidR="00D12DA3" w:rsidRDefault="00D12DA3" w:rsidP="00D12DA3">
            <w:pPr>
              <w:pStyle w:val="TAL"/>
              <w:rPr>
                <w:ins w:id="91" w:author="Huawei-SA6 56 v1" w:date="2023-08-23T18:41:00Z"/>
              </w:rPr>
            </w:pPr>
            <w:ins w:id="92" w:author="Huawei-SA6 56 v1" w:date="2023-08-23T18:41:00Z">
              <w:r>
                <w:t>A list of EASIDs as described in clause 7.2.10.</w:t>
              </w:r>
            </w:ins>
          </w:p>
        </w:tc>
      </w:tr>
      <w:tr w:rsidR="00D12DA3" w14:paraId="0211809B"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098B7A00" w14:textId="7520CF81" w:rsidR="00D12DA3" w:rsidRDefault="00D12DA3">
            <w:pPr>
              <w:pStyle w:val="TAL"/>
            </w:pPr>
            <w:ins w:id="93" w:author="Huawei-SA6 56 v1" w:date="2023-08-23T18:42:00Z">
              <w:r>
                <w:t xml:space="preserve">&gt; </w:t>
              </w:r>
            </w:ins>
            <w:r>
              <w:t>Bundle ID (NOTE</w:t>
            </w:r>
            <w:ins w:id="94" w:author="Huawei-SA6 56 v1" w:date="2023-08-23T18:42:00Z">
              <w:r>
                <w:t>2</w:t>
              </w:r>
            </w:ins>
            <w:r>
              <w:t>)</w:t>
            </w:r>
          </w:p>
        </w:tc>
        <w:tc>
          <w:tcPr>
            <w:tcW w:w="1441" w:type="dxa"/>
            <w:tcBorders>
              <w:top w:val="single" w:sz="4" w:space="0" w:color="000000"/>
              <w:left w:val="single" w:sz="4" w:space="0" w:color="000000"/>
              <w:bottom w:val="single" w:sz="4" w:space="0" w:color="000000"/>
              <w:right w:val="nil"/>
            </w:tcBorders>
            <w:hideMark/>
          </w:tcPr>
          <w:p w14:paraId="46D40793"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4F33675F" w14:textId="77777777" w:rsidR="00D12DA3" w:rsidRDefault="00D12DA3">
            <w:pPr>
              <w:pStyle w:val="TAL"/>
            </w:pPr>
            <w:r>
              <w:t xml:space="preserve">A bundle ID as described in clause 7.2.10. </w:t>
            </w:r>
          </w:p>
        </w:tc>
      </w:tr>
      <w:tr w:rsidR="00D12DA3" w14:paraId="65142DC8"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747F6CA8" w14:textId="77777777" w:rsidR="00D12DA3" w:rsidRDefault="00D12DA3">
            <w:pPr>
              <w:pStyle w:val="TAL"/>
            </w:pPr>
            <w:r>
              <w:t>&gt; Bundle type</w:t>
            </w:r>
          </w:p>
        </w:tc>
        <w:tc>
          <w:tcPr>
            <w:tcW w:w="1441" w:type="dxa"/>
            <w:tcBorders>
              <w:top w:val="single" w:sz="4" w:space="0" w:color="000000"/>
              <w:left w:val="single" w:sz="4" w:space="0" w:color="000000"/>
              <w:bottom w:val="single" w:sz="4" w:space="0" w:color="000000"/>
              <w:right w:val="nil"/>
            </w:tcBorders>
            <w:hideMark/>
          </w:tcPr>
          <w:p w14:paraId="57786BA2" w14:textId="77777777" w:rsidR="00D12DA3" w:rsidRDefault="00D12DA3">
            <w:pPr>
              <w:pStyle w:val="TAC"/>
            </w:pPr>
            <w:r>
              <w:rPr>
                <w:lang w:eastAsia="zh-CN"/>
              </w:rPr>
              <w:t>O</w:t>
            </w:r>
          </w:p>
        </w:tc>
        <w:tc>
          <w:tcPr>
            <w:tcW w:w="4323" w:type="dxa"/>
            <w:tcBorders>
              <w:top w:val="single" w:sz="4" w:space="0" w:color="000000"/>
              <w:left w:val="single" w:sz="4" w:space="0" w:color="000000"/>
              <w:bottom w:val="single" w:sz="4" w:space="0" w:color="000000"/>
              <w:right w:val="single" w:sz="4" w:space="0" w:color="000000"/>
            </w:tcBorders>
            <w:hideMark/>
          </w:tcPr>
          <w:p w14:paraId="41C60755" w14:textId="77777777" w:rsidR="00D12DA3" w:rsidRDefault="00D12DA3">
            <w:pPr>
              <w:pStyle w:val="TAL"/>
            </w:pPr>
            <w:r>
              <w:t>Type of the EAS bundle as described in clause 7.2.10</w:t>
            </w:r>
          </w:p>
        </w:tc>
      </w:tr>
      <w:tr w:rsidR="00D12DA3" w14:paraId="3D7C5053"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522D2CB1" w14:textId="77777777" w:rsidR="00D12DA3" w:rsidRDefault="00D12DA3">
            <w:pPr>
              <w:pStyle w:val="TAL"/>
            </w:pPr>
            <w:r>
              <w:t>Target DNAI</w:t>
            </w:r>
          </w:p>
        </w:tc>
        <w:tc>
          <w:tcPr>
            <w:tcW w:w="1441" w:type="dxa"/>
            <w:tcBorders>
              <w:top w:val="single" w:sz="4" w:space="0" w:color="000000"/>
              <w:left w:val="single" w:sz="4" w:space="0" w:color="000000"/>
              <w:bottom w:val="single" w:sz="4" w:space="0" w:color="000000"/>
              <w:right w:val="nil"/>
            </w:tcBorders>
            <w:hideMark/>
          </w:tcPr>
          <w:p w14:paraId="2A1876BE"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079014D8" w14:textId="77777777" w:rsidR="00D12DA3" w:rsidRDefault="00D12DA3">
            <w:pPr>
              <w:pStyle w:val="TAL"/>
            </w:pPr>
            <w:r>
              <w:t>The target DNAI information which can be associated with potential T-EES(s) and/or T-EAS(s).</w:t>
            </w:r>
          </w:p>
        </w:tc>
      </w:tr>
      <w:tr w:rsidR="00D12DA3" w14:paraId="4F8BBEAB"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65226049" w14:textId="77777777" w:rsidR="00D12DA3" w:rsidRDefault="00D12DA3">
            <w:pPr>
              <w:pStyle w:val="TAL"/>
            </w:pPr>
            <w:r>
              <w:t>UE Identifier</w:t>
            </w:r>
          </w:p>
        </w:tc>
        <w:tc>
          <w:tcPr>
            <w:tcW w:w="1441" w:type="dxa"/>
            <w:tcBorders>
              <w:top w:val="single" w:sz="4" w:space="0" w:color="000000"/>
              <w:left w:val="single" w:sz="4" w:space="0" w:color="000000"/>
              <w:bottom w:val="single" w:sz="4" w:space="0" w:color="000000"/>
              <w:right w:val="nil"/>
            </w:tcBorders>
            <w:hideMark/>
          </w:tcPr>
          <w:p w14:paraId="72D4AC14" w14:textId="77777777" w:rsidR="00D12DA3" w:rsidRDefault="00D12DA3">
            <w:pPr>
              <w:pStyle w:val="TAC"/>
            </w:pPr>
            <w:r>
              <w:t xml:space="preserve">O </w:t>
            </w:r>
          </w:p>
        </w:tc>
        <w:tc>
          <w:tcPr>
            <w:tcW w:w="4323" w:type="dxa"/>
            <w:tcBorders>
              <w:top w:val="single" w:sz="4" w:space="0" w:color="000000"/>
              <w:left w:val="single" w:sz="4" w:space="0" w:color="000000"/>
              <w:bottom w:val="single" w:sz="4" w:space="0" w:color="000000"/>
              <w:right w:val="single" w:sz="4" w:space="0" w:color="000000"/>
            </w:tcBorders>
            <w:hideMark/>
          </w:tcPr>
          <w:p w14:paraId="63DA7A1E" w14:textId="77777777" w:rsidR="00D12DA3" w:rsidRDefault="00D12DA3">
            <w:pPr>
              <w:pStyle w:val="TAL"/>
            </w:pPr>
            <w:r>
              <w:t>The identifier of the UE (i.e. GPSI or identity token)</w:t>
            </w:r>
          </w:p>
        </w:tc>
      </w:tr>
      <w:tr w:rsidR="00D12DA3" w14:paraId="144C8628"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3F1E83EF" w14:textId="77777777" w:rsidR="00D12DA3" w:rsidRDefault="00D12DA3">
            <w:pPr>
              <w:pStyle w:val="TAL"/>
            </w:pPr>
            <w:r>
              <w:t xml:space="preserve">UE location </w:t>
            </w:r>
          </w:p>
        </w:tc>
        <w:tc>
          <w:tcPr>
            <w:tcW w:w="1441" w:type="dxa"/>
            <w:tcBorders>
              <w:top w:val="single" w:sz="4" w:space="0" w:color="000000"/>
              <w:left w:val="single" w:sz="4" w:space="0" w:color="000000"/>
              <w:bottom w:val="single" w:sz="4" w:space="0" w:color="000000"/>
              <w:right w:val="nil"/>
            </w:tcBorders>
            <w:hideMark/>
          </w:tcPr>
          <w:p w14:paraId="10B82B30"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045D8F3B" w14:textId="77777777" w:rsidR="00D12DA3" w:rsidRDefault="00D12DA3">
            <w:pPr>
              <w:pStyle w:val="TAL"/>
            </w:pPr>
            <w:r>
              <w:t xml:space="preserve">The location information of the UE. The UE location is described in clause 7.3.2. </w:t>
            </w:r>
          </w:p>
        </w:tc>
      </w:tr>
      <w:tr w:rsidR="00D12DA3" w14:paraId="5C2C6382"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56C35717" w14:textId="77777777" w:rsidR="00D12DA3" w:rsidRDefault="00D12DA3">
            <w:pPr>
              <w:pStyle w:val="TAL"/>
            </w:pPr>
            <w:r>
              <w:t>EEC service continuity support</w:t>
            </w:r>
          </w:p>
        </w:tc>
        <w:tc>
          <w:tcPr>
            <w:tcW w:w="1441" w:type="dxa"/>
            <w:tcBorders>
              <w:top w:val="single" w:sz="4" w:space="0" w:color="000000"/>
              <w:left w:val="single" w:sz="4" w:space="0" w:color="000000"/>
              <w:bottom w:val="single" w:sz="4" w:space="0" w:color="000000"/>
              <w:right w:val="nil"/>
            </w:tcBorders>
            <w:hideMark/>
          </w:tcPr>
          <w:p w14:paraId="1EF0EDCA"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1BDF2F75" w14:textId="77777777" w:rsidR="00D12DA3" w:rsidRDefault="00D12DA3">
            <w:pPr>
              <w:pStyle w:val="TAL"/>
            </w:pPr>
            <w:r>
              <w:t>Indicates if the EEC supports service continuity or not. The IE also indicates which ACR scenarios are supported by the EEC.</w:t>
            </w:r>
          </w:p>
        </w:tc>
      </w:tr>
      <w:tr w:rsidR="00D12DA3" w14:paraId="314E49B9"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2DF2616C" w14:textId="77777777" w:rsidR="00D12DA3" w:rsidRDefault="00D12DA3">
            <w:pPr>
              <w:pStyle w:val="TAL"/>
            </w:pPr>
            <w:r>
              <w:t>AC service continuity support</w:t>
            </w:r>
          </w:p>
        </w:tc>
        <w:tc>
          <w:tcPr>
            <w:tcW w:w="1441" w:type="dxa"/>
            <w:tcBorders>
              <w:top w:val="single" w:sz="4" w:space="0" w:color="000000"/>
              <w:left w:val="single" w:sz="4" w:space="0" w:color="000000"/>
              <w:bottom w:val="single" w:sz="4" w:space="0" w:color="000000"/>
              <w:right w:val="nil"/>
            </w:tcBorders>
            <w:hideMark/>
          </w:tcPr>
          <w:p w14:paraId="469034FD"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254DB610" w14:textId="77777777" w:rsidR="00D12DA3" w:rsidRDefault="00D12DA3">
            <w:pPr>
              <w:pStyle w:val="TAL"/>
            </w:pPr>
            <w:r>
              <w:t>Indicates if the AC supports service continuity or not. The IE also indicates which ACR scenarios are supported by the AC.</w:t>
            </w:r>
          </w:p>
        </w:tc>
      </w:tr>
      <w:tr w:rsidR="00D12DA3" w14:paraId="363D2D09" w14:textId="77777777" w:rsidTr="0034203A">
        <w:trPr>
          <w:jc w:val="center"/>
        </w:trPr>
        <w:tc>
          <w:tcPr>
            <w:tcW w:w="2881" w:type="dxa"/>
            <w:tcBorders>
              <w:top w:val="single" w:sz="4" w:space="0" w:color="000000"/>
              <w:left w:val="single" w:sz="4" w:space="0" w:color="000000"/>
              <w:bottom w:val="single" w:sz="4" w:space="0" w:color="000000"/>
              <w:right w:val="nil"/>
            </w:tcBorders>
            <w:hideMark/>
          </w:tcPr>
          <w:p w14:paraId="236F03BE" w14:textId="77777777" w:rsidR="00D12DA3" w:rsidRDefault="00D12DA3">
            <w:pPr>
              <w:pStyle w:val="TAL"/>
            </w:pPr>
            <w:r>
              <w:t>ENS indication</w:t>
            </w:r>
          </w:p>
        </w:tc>
        <w:tc>
          <w:tcPr>
            <w:tcW w:w="1441" w:type="dxa"/>
            <w:tcBorders>
              <w:top w:val="single" w:sz="4" w:space="0" w:color="000000"/>
              <w:left w:val="single" w:sz="4" w:space="0" w:color="000000"/>
              <w:bottom w:val="single" w:sz="4" w:space="0" w:color="000000"/>
              <w:right w:val="nil"/>
            </w:tcBorders>
            <w:hideMark/>
          </w:tcPr>
          <w:p w14:paraId="74EF5913" w14:textId="77777777" w:rsidR="00D12DA3" w:rsidRDefault="00D12DA3">
            <w:pPr>
              <w:pStyle w:val="TAC"/>
            </w:pPr>
            <w:r>
              <w:t>O</w:t>
            </w:r>
          </w:p>
        </w:tc>
        <w:tc>
          <w:tcPr>
            <w:tcW w:w="4323" w:type="dxa"/>
            <w:tcBorders>
              <w:top w:val="single" w:sz="4" w:space="0" w:color="000000"/>
              <w:left w:val="single" w:sz="4" w:space="0" w:color="000000"/>
              <w:bottom w:val="single" w:sz="4" w:space="0" w:color="000000"/>
              <w:right w:val="single" w:sz="4" w:space="0" w:color="000000"/>
            </w:tcBorders>
            <w:hideMark/>
          </w:tcPr>
          <w:p w14:paraId="1D3931EE" w14:textId="77777777" w:rsidR="00D12DA3" w:rsidRDefault="00D12DA3">
            <w:pPr>
              <w:pStyle w:val="TAL"/>
            </w:pPr>
            <w:r>
              <w:t>Indicates whether edge node sharing is used.</w:t>
            </w:r>
          </w:p>
        </w:tc>
      </w:tr>
      <w:tr w:rsidR="00D12DA3" w14:paraId="5D520840" w14:textId="77777777" w:rsidTr="0034203A">
        <w:trPr>
          <w:jc w:val="center"/>
        </w:trPr>
        <w:tc>
          <w:tcPr>
            <w:tcW w:w="8645" w:type="dxa"/>
            <w:gridSpan w:val="3"/>
            <w:tcBorders>
              <w:top w:val="single" w:sz="4" w:space="0" w:color="000000"/>
              <w:left w:val="single" w:sz="4" w:space="0" w:color="000000"/>
              <w:bottom w:val="single" w:sz="4" w:space="0" w:color="000000"/>
              <w:right w:val="single" w:sz="4" w:space="0" w:color="000000"/>
            </w:tcBorders>
            <w:hideMark/>
          </w:tcPr>
          <w:p w14:paraId="5F056AD6" w14:textId="77777777" w:rsidR="00D12DA3" w:rsidRDefault="00D12DA3">
            <w:pPr>
              <w:pStyle w:val="TAN"/>
              <w:rPr>
                <w:ins w:id="95" w:author="Huawei-SA6 56 v1" w:date="2023-08-23T18:42:00Z"/>
              </w:rPr>
            </w:pPr>
            <w:r>
              <w:t>NOTE</w:t>
            </w:r>
            <w:ins w:id="96" w:author="Huawei-SA6 56 v1" w:date="2023-08-23T18:42:00Z">
              <w:r>
                <w:t>1</w:t>
              </w:r>
            </w:ins>
            <w:r>
              <w:t>:</w:t>
            </w:r>
            <w:r>
              <w:tab/>
              <w:t>The bundle ID is provided only when bundle type indicates the proxy bundle.</w:t>
            </w:r>
          </w:p>
          <w:p w14:paraId="63F5873D" w14:textId="396C424D" w:rsidR="00D12DA3" w:rsidRPr="00D12DA3" w:rsidRDefault="00D12DA3" w:rsidP="00D12DA3">
            <w:pPr>
              <w:pStyle w:val="TAN"/>
            </w:pPr>
            <w:ins w:id="97" w:author="Huawei-SA6 56 v1" w:date="2023-08-23T18:42:00Z">
              <w:r>
                <w:t>NOTE2:</w:t>
              </w:r>
              <w:r>
                <w:tab/>
                <w:t>The list of EASID is provided only when bundle type indicates the direct bundle.</w:t>
              </w:r>
            </w:ins>
          </w:p>
        </w:tc>
      </w:tr>
    </w:tbl>
    <w:p w14:paraId="2F1357F7" w14:textId="77777777" w:rsidR="00D12DA3" w:rsidRDefault="00D12DA3" w:rsidP="00D12DA3"/>
    <w:p w14:paraId="398E3015" w14:textId="77777777" w:rsidR="00D12DA3" w:rsidRPr="00D12DA3" w:rsidRDefault="00D12DA3" w:rsidP="007A60A1"/>
    <w:p w14:paraId="51E41E4D" w14:textId="77777777" w:rsidR="00D12DA3" w:rsidRPr="00D12DA3" w:rsidRDefault="00D12DA3" w:rsidP="007A60A1"/>
    <w:bookmarkEnd w:id="8"/>
    <w:bookmarkEnd w:id="9"/>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C0712" w14:textId="77777777" w:rsidR="00D84873" w:rsidRDefault="00D84873">
      <w:r>
        <w:separator/>
      </w:r>
    </w:p>
  </w:endnote>
  <w:endnote w:type="continuationSeparator" w:id="0">
    <w:p w14:paraId="14F5F63A" w14:textId="77777777" w:rsidR="00D84873" w:rsidRDefault="00D8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7225F" w14:textId="77777777" w:rsidR="00D84873" w:rsidRDefault="00D84873">
      <w:r>
        <w:separator/>
      </w:r>
    </w:p>
  </w:footnote>
  <w:footnote w:type="continuationSeparator" w:id="0">
    <w:p w14:paraId="3E8FE260" w14:textId="77777777" w:rsidR="00D84873" w:rsidRDefault="00D84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rson w15:author="Huawei-SA6 56 v1">
    <w15:presenceInfo w15:providerId="None" w15:userId="Huawei-SA6 5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97B"/>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076B"/>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203A"/>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D366C"/>
    <w:rsid w:val="003E1A36"/>
    <w:rsid w:val="003E240C"/>
    <w:rsid w:val="003F35C2"/>
    <w:rsid w:val="003F37CA"/>
    <w:rsid w:val="003F5584"/>
    <w:rsid w:val="003F6942"/>
    <w:rsid w:val="003F7312"/>
    <w:rsid w:val="00405C42"/>
    <w:rsid w:val="00410371"/>
    <w:rsid w:val="0041177E"/>
    <w:rsid w:val="00412032"/>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3F3F"/>
    <w:rsid w:val="00475F46"/>
    <w:rsid w:val="004906B9"/>
    <w:rsid w:val="00491550"/>
    <w:rsid w:val="00492C83"/>
    <w:rsid w:val="004A1386"/>
    <w:rsid w:val="004B1A3A"/>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4942"/>
    <w:rsid w:val="00634A02"/>
    <w:rsid w:val="006410C6"/>
    <w:rsid w:val="00653DE4"/>
    <w:rsid w:val="00660A1D"/>
    <w:rsid w:val="00665C47"/>
    <w:rsid w:val="006709C4"/>
    <w:rsid w:val="0067720E"/>
    <w:rsid w:val="00691139"/>
    <w:rsid w:val="00694D09"/>
    <w:rsid w:val="00695808"/>
    <w:rsid w:val="0069722B"/>
    <w:rsid w:val="006A0AC1"/>
    <w:rsid w:val="006A1D6B"/>
    <w:rsid w:val="006A25BD"/>
    <w:rsid w:val="006A3EAD"/>
    <w:rsid w:val="006A5D24"/>
    <w:rsid w:val="006A72DD"/>
    <w:rsid w:val="006B3AA2"/>
    <w:rsid w:val="006B46FB"/>
    <w:rsid w:val="006C568F"/>
    <w:rsid w:val="006C6AD8"/>
    <w:rsid w:val="006D03C5"/>
    <w:rsid w:val="006D59F4"/>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929"/>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3C07"/>
    <w:rsid w:val="007B4009"/>
    <w:rsid w:val="007B4D45"/>
    <w:rsid w:val="007B512A"/>
    <w:rsid w:val="007B653E"/>
    <w:rsid w:val="007C1099"/>
    <w:rsid w:val="007C151D"/>
    <w:rsid w:val="007C2097"/>
    <w:rsid w:val="007C2370"/>
    <w:rsid w:val="007C2751"/>
    <w:rsid w:val="007C7FE8"/>
    <w:rsid w:val="007D24D6"/>
    <w:rsid w:val="007D6A07"/>
    <w:rsid w:val="007E1001"/>
    <w:rsid w:val="007E5EE1"/>
    <w:rsid w:val="007E74DF"/>
    <w:rsid w:val="007F1C95"/>
    <w:rsid w:val="007F6A2C"/>
    <w:rsid w:val="007F6DD8"/>
    <w:rsid w:val="007F7259"/>
    <w:rsid w:val="00801596"/>
    <w:rsid w:val="008040A8"/>
    <w:rsid w:val="00805A21"/>
    <w:rsid w:val="008142EC"/>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084"/>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0F6E"/>
    <w:rsid w:val="009E3297"/>
    <w:rsid w:val="009E5213"/>
    <w:rsid w:val="009F27EB"/>
    <w:rsid w:val="009F3BE2"/>
    <w:rsid w:val="009F6203"/>
    <w:rsid w:val="009F734F"/>
    <w:rsid w:val="009F7EB4"/>
    <w:rsid w:val="00A03B4F"/>
    <w:rsid w:val="00A04724"/>
    <w:rsid w:val="00A04E91"/>
    <w:rsid w:val="00A10144"/>
    <w:rsid w:val="00A111D6"/>
    <w:rsid w:val="00A126E4"/>
    <w:rsid w:val="00A133B9"/>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06C5"/>
    <w:rsid w:val="00B2304E"/>
    <w:rsid w:val="00B23243"/>
    <w:rsid w:val="00B258BB"/>
    <w:rsid w:val="00B30FBF"/>
    <w:rsid w:val="00B42390"/>
    <w:rsid w:val="00B43DD9"/>
    <w:rsid w:val="00B46034"/>
    <w:rsid w:val="00B57139"/>
    <w:rsid w:val="00B57B3B"/>
    <w:rsid w:val="00B67B97"/>
    <w:rsid w:val="00B71023"/>
    <w:rsid w:val="00B72FEA"/>
    <w:rsid w:val="00B73D3D"/>
    <w:rsid w:val="00B74A77"/>
    <w:rsid w:val="00B86153"/>
    <w:rsid w:val="00B8625D"/>
    <w:rsid w:val="00B87BC8"/>
    <w:rsid w:val="00B93BEF"/>
    <w:rsid w:val="00B95BB4"/>
    <w:rsid w:val="00B968C8"/>
    <w:rsid w:val="00B969D1"/>
    <w:rsid w:val="00BA1339"/>
    <w:rsid w:val="00BA27D4"/>
    <w:rsid w:val="00BA3EC5"/>
    <w:rsid w:val="00BA51D9"/>
    <w:rsid w:val="00BB00A0"/>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0CF6"/>
    <w:rsid w:val="00BF2568"/>
    <w:rsid w:val="00BF405D"/>
    <w:rsid w:val="00BF738F"/>
    <w:rsid w:val="00C01460"/>
    <w:rsid w:val="00C01FCD"/>
    <w:rsid w:val="00C05700"/>
    <w:rsid w:val="00C07929"/>
    <w:rsid w:val="00C1301F"/>
    <w:rsid w:val="00C136E1"/>
    <w:rsid w:val="00C14201"/>
    <w:rsid w:val="00C1438E"/>
    <w:rsid w:val="00C211D9"/>
    <w:rsid w:val="00C22101"/>
    <w:rsid w:val="00C234AB"/>
    <w:rsid w:val="00C23C7A"/>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05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2DA3"/>
    <w:rsid w:val="00D1531B"/>
    <w:rsid w:val="00D21E6D"/>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873"/>
    <w:rsid w:val="00D84AE9"/>
    <w:rsid w:val="00D850E0"/>
    <w:rsid w:val="00D859ED"/>
    <w:rsid w:val="00D85BEF"/>
    <w:rsid w:val="00D86AA8"/>
    <w:rsid w:val="00D923F4"/>
    <w:rsid w:val="00D92564"/>
    <w:rsid w:val="00D92C4A"/>
    <w:rsid w:val="00D94CDF"/>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76D8"/>
    <w:rsid w:val="00E51122"/>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5987">
      <w:bodyDiv w:val="1"/>
      <w:marLeft w:val="0"/>
      <w:marRight w:val="0"/>
      <w:marTop w:val="0"/>
      <w:marBottom w:val="0"/>
      <w:divBdr>
        <w:top w:val="none" w:sz="0" w:space="0" w:color="auto"/>
        <w:left w:val="none" w:sz="0" w:space="0" w:color="auto"/>
        <w:bottom w:val="none" w:sz="0" w:space="0" w:color="auto"/>
        <w:right w:val="none" w:sz="0" w:space="0" w:color="auto"/>
      </w:divBdr>
    </w:div>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3978205">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1527465">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29550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872910">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14880553">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039403184">
      <w:bodyDiv w:val="1"/>
      <w:marLeft w:val="0"/>
      <w:marRight w:val="0"/>
      <w:marTop w:val="0"/>
      <w:marBottom w:val="0"/>
      <w:divBdr>
        <w:top w:val="none" w:sz="0" w:space="0" w:color="auto"/>
        <w:left w:val="none" w:sz="0" w:space="0" w:color="auto"/>
        <w:bottom w:val="none" w:sz="0" w:space="0" w:color="auto"/>
        <w:right w:val="none" w:sz="0" w:space="0" w:color="auto"/>
      </w:divBdr>
    </w:div>
    <w:div w:id="111027721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20242366">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17506947">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4906069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7297089">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11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6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2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7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EA85E-C5AC-45B7-8B2F-30BD3A82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11</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v1</cp:lastModifiedBy>
  <cp:revision>9</cp:revision>
  <cp:lastPrinted>1900-01-01T00:00:00Z</cp:lastPrinted>
  <dcterms:created xsi:type="dcterms:W3CDTF">2023-08-23T10:31:00Z</dcterms:created>
  <dcterms:modified xsi:type="dcterms:W3CDTF">2023-08-24T06:03:00Z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(3)OfVjD3tm75+ni0/39ozO7P/8uHw2TWDpWBqyjbe1nQvIhGPqdOrAfWvOG60LjnKmQi9dP8yf
hzne+b1xik7t5dN834pYgQjfomldNQYykNN2rUqFjWnH+O0t35FJN375f+KGljDKVeheVVxq
T95kUItJFid+6qaV33MKLR/qqiJJx1y3IfhBT5RQL8luAISfy8+vz3p2s2t10EH3BXNCc3R7
wC2WIEvJk8Ie8g30cs</vt:lpwstr>
  </property>
  <property fmtid="{D5CDD505-2E9C-101B-9397-08002B2CF9AE}" pid="22" name="_2015_ms_pID_7253431">
    <vt:lpwstr>zN0tLpXwqFz6D8+eGBAeKDt12iY1CFz69kpCEf6bboYD2AAOQb58/B
cJVs6VrGUBfigs9hV8XuT8j8g4VsTJeQQL2QCO+qZx3rGUOhxRxZ/BhF+1WaF7B5vqOA7APb
gn/TTqssmisppE2SFayaBfcGp9KbX8Odv/2n+giN3+E6IM/HilQecTm9p3U36vMHaUTBFGwp
H9I2v8Q8kcWn3FeTcjgtIc//GL0P+s2+s/tq</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